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C3E31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55138B">
        <w:rPr>
          <w:b/>
          <w:i/>
          <w:noProof/>
          <w:sz w:val="28"/>
        </w:rPr>
        <w:t>158</w:t>
      </w:r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60DB6E" w:rsidR="001E41F3" w:rsidRPr="00410371" w:rsidRDefault="00F120A8" w:rsidP="00365D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65DA8">
              <w:rPr>
                <w:b/>
                <w:noProof/>
                <w:sz w:val="28"/>
                <w:lang w:eastAsia="zh-CN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41FF4" w:rsidR="001E41F3" w:rsidRPr="00410371" w:rsidRDefault="00DE5E58" w:rsidP="005513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55138B">
              <w:rPr>
                <w:b/>
                <w:noProof/>
                <w:sz w:val="28"/>
                <w:lang w:eastAsia="zh-CN"/>
              </w:rPr>
              <w:t>842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6BD0F4" w:rsidR="001E41F3" w:rsidRPr="00410371" w:rsidRDefault="009026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DF2BE" w:rsidR="001E41F3" w:rsidRPr="00410371" w:rsidRDefault="00F120A8" w:rsidP="00D84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43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E40E1" w:rsidR="001E41F3" w:rsidRDefault="00645E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default boolean value for attributes in modification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F6988" w:rsidR="001E41F3" w:rsidRDefault="00D73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  <w:r w:rsidR="00410409">
              <w:rPr>
                <w:noProof/>
                <w:lang w:eastAsia="zh-CN"/>
              </w:rPr>
              <w:t>,</w:t>
            </w:r>
            <w:r w:rsidR="00410409" w:rsidRPr="00410409">
              <w:rPr>
                <w:noProof/>
                <w:color w:val="000000" w:themeColor="text1"/>
                <w:lang w:eastAsia="zh-CN"/>
              </w:rPr>
              <w:t xml:space="preserve"> </w:t>
            </w:r>
            <w:r w:rsidR="00410409" w:rsidRPr="00410409">
              <w:rPr>
                <w:color w:val="000000" w:themeColor="text1"/>
              </w:rPr>
              <w:t>GMEC</w:t>
            </w:r>
            <w:r w:rsidR="00410409">
              <w:rPr>
                <w:color w:val="000000" w:themeColor="text1"/>
              </w:rPr>
              <w:t>,</w:t>
            </w:r>
            <w:r w:rsidR="003C0F2A">
              <w:rPr>
                <w:color w:val="000000" w:themeColor="text1"/>
              </w:rPr>
              <w:t xml:space="preserve"> </w:t>
            </w:r>
            <w:r w:rsidR="00410409" w:rsidRPr="00540964">
              <w:rPr>
                <w:color w:val="000000" w:themeColor="text1"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30231" w14:textId="0CFB60C2" w:rsidR="009026E5" w:rsidRDefault="00645EC4" w:rsidP="00DE5E5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is no need to define default value for Boolean type attributes in modification request as the previous value remains.</w:t>
            </w:r>
          </w:p>
          <w:p w14:paraId="2FD6F5E4" w14:textId="77777777" w:rsidR="00645EC4" w:rsidRDefault="00645EC4" w:rsidP="00DE5E58">
            <w:pPr>
              <w:pStyle w:val="CRCoverPage"/>
              <w:spacing w:after="0"/>
              <w:rPr>
                <w:lang w:eastAsia="zh-CN"/>
              </w:rPr>
            </w:pPr>
          </w:p>
          <w:p w14:paraId="64A3FDA6" w14:textId="7643D3B0" w:rsidR="00645EC4" w:rsidRDefault="00645EC4" w:rsidP="00DE5E5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addition, </w:t>
            </w:r>
            <w:r>
              <w:t xml:space="preserve">AsSessionMediaComponentRm data type refered in </w:t>
            </w:r>
            <w:r w:rsidRPr="000A0A5F">
              <w:t>5.14.2.1.14</w:t>
            </w:r>
            <w:r>
              <w:t xml:space="preserve"> is wrongly spelled as AsSessionMediaComponentPatch data type.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E29F5" w14:textId="77777777" w:rsidR="00AD5F3F" w:rsidRDefault="00645EC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Remove default value for </w:t>
            </w: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TLatencyInd</w:t>
            </w:r>
            <w:r>
              <w:rPr>
                <w:lang w:eastAsia="zh-CN"/>
              </w:rPr>
              <w:t xml:space="preserve">, </w:t>
            </w:r>
            <w:r w:rsidRPr="000A0A5F">
              <w:t>capBatAdaptation</w:t>
            </w:r>
            <w:r>
              <w:t xml:space="preserve">, and </w:t>
            </w: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  <w:r>
              <w:rPr>
                <w:lang w:eastAsia="zh-CN"/>
              </w:rPr>
              <w:t xml:space="preserve"> attributes in </w:t>
            </w:r>
            <w:r w:rsidRPr="000A0A5F">
              <w:t>5.14.2.1.3</w:t>
            </w:r>
            <w:r>
              <w:t xml:space="preserve">, </w:t>
            </w:r>
            <w:r w:rsidRPr="000A0A5F">
              <w:t>5.14.2.1.10</w:t>
            </w:r>
            <w:r>
              <w:t xml:space="preserve"> and </w:t>
            </w:r>
            <w:r w:rsidRPr="000A0A5F">
              <w:t>5.14.2.1.14</w:t>
            </w:r>
            <w:r>
              <w:t xml:space="preserve"> respectively.</w:t>
            </w:r>
          </w:p>
          <w:p w14:paraId="79DBE81F" w14:textId="10D29959" w:rsidR="00645EC4" w:rsidRDefault="00AD5F3F">
            <w:pPr>
              <w:pStyle w:val="CRCoverPage"/>
              <w:spacing w:after="0"/>
              <w:ind w:left="100"/>
            </w:pPr>
            <w:r>
              <w:t>OpenAPI file updated accordingly.</w:t>
            </w:r>
          </w:p>
          <w:p w14:paraId="3E032683" w14:textId="77777777" w:rsidR="00645EC4" w:rsidRDefault="00645EC4">
            <w:pPr>
              <w:pStyle w:val="CRCoverPage"/>
              <w:spacing w:after="0"/>
              <w:ind w:left="100"/>
            </w:pPr>
          </w:p>
          <w:p w14:paraId="19E95425" w14:textId="278349F7" w:rsidR="00645EC4" w:rsidRDefault="00645EC4">
            <w:pPr>
              <w:pStyle w:val="CRCoverPage"/>
              <w:spacing w:after="0"/>
              <w:ind w:left="100"/>
            </w:pPr>
            <w:r>
              <w:t xml:space="preserve">Replace AsSessionMediaComponentPatch with AsSessionMediaComponentRm in </w:t>
            </w:r>
            <w:r w:rsidRPr="000A0A5F">
              <w:t>5.14.2.1.14</w:t>
            </w:r>
            <w:r>
              <w:t>.</w:t>
            </w:r>
          </w:p>
          <w:p w14:paraId="31C656EC" w14:textId="07E9869E" w:rsidR="00645EC4" w:rsidRDefault="00645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B56E7" w:rsidR="001E41F3" w:rsidRDefault="00645EC4" w:rsidP="00645E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Previous value will be changed to the default value.</w:t>
            </w:r>
            <w:r w:rsidR="00AD5F3F">
              <w:rPr>
                <w:lang w:eastAsia="zh-CN"/>
              </w:rPr>
              <w:t xml:space="preserve"> Incorrect data type names.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CB4E8" w:rsidR="001E41F3" w:rsidRDefault="00846F93">
            <w:pPr>
              <w:pStyle w:val="CRCoverPage"/>
              <w:spacing w:after="0"/>
              <w:ind w:left="100"/>
              <w:rPr>
                <w:noProof/>
              </w:rPr>
            </w:pPr>
            <w:r w:rsidRPr="000A0A5F">
              <w:t>5.14.2.1.3</w:t>
            </w:r>
            <w:r>
              <w:t xml:space="preserve">, </w:t>
            </w:r>
            <w:r w:rsidRPr="000A0A5F">
              <w:t>5.14.2.1.10</w:t>
            </w:r>
            <w:r>
              <w:t xml:space="preserve">, </w:t>
            </w:r>
            <w:r w:rsidRPr="000A0A5F">
              <w:t>5.14.2.1.1</w:t>
            </w:r>
            <w:r>
              <w:t>4,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9C422C" w:rsidR="001E41F3" w:rsidRDefault="00E648C8" w:rsidP="00E6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correction to the OpenAPI file of the </w:t>
            </w:r>
            <w:r w:rsidRPr="000A0A5F">
              <w:t>AsSessionWithQoS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5FC4F61" w14:textId="77777777" w:rsidR="003A1337" w:rsidRPr="000A0A5F" w:rsidRDefault="003A1337" w:rsidP="003A1337">
      <w:pPr>
        <w:pStyle w:val="51"/>
      </w:pPr>
      <w:bookmarkStart w:id="23" w:name="_Toc11247880"/>
      <w:bookmarkStart w:id="24" w:name="_Toc27045024"/>
      <w:bookmarkStart w:id="25" w:name="_Toc36034066"/>
      <w:bookmarkStart w:id="26" w:name="_Toc45132213"/>
      <w:bookmarkStart w:id="27" w:name="_Toc49776498"/>
      <w:bookmarkStart w:id="28" w:name="_Toc51747418"/>
      <w:bookmarkStart w:id="29" w:name="_Toc66360997"/>
      <w:bookmarkStart w:id="30" w:name="_Toc68105502"/>
      <w:bookmarkStart w:id="31" w:name="_Toc74756132"/>
      <w:bookmarkStart w:id="32" w:name="_Toc105675009"/>
      <w:bookmarkStart w:id="33" w:name="_Toc130503077"/>
      <w:bookmarkStart w:id="34" w:name="_Toc153625865"/>
      <w:bookmarkStart w:id="35" w:name="_Toc161947774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A0A5F">
        <w:t>5.14.2.1.3</w:t>
      </w:r>
      <w:r w:rsidRPr="000A0A5F">
        <w:tab/>
        <w:t>Type: AsSessionWithQoSSubscriptionPatch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B7E00F3" w14:textId="77777777" w:rsidR="003A1337" w:rsidRPr="000A0A5F" w:rsidRDefault="003A1337" w:rsidP="003A1337">
      <w:r w:rsidRPr="000A0A5F">
        <w:t>This type represents an AS session request with specific QoS for the service provided by the SCS/AS to the SCEF via T8 interface. The structure is used for PATCH request.</w:t>
      </w:r>
    </w:p>
    <w:p w14:paraId="1BF73369" w14:textId="77777777" w:rsidR="003A1337" w:rsidRPr="000A0A5F" w:rsidRDefault="003A1337" w:rsidP="003A1337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5.14.2.1.3-1: </w:t>
      </w:r>
      <w:r w:rsidRPr="000A0A5F">
        <w:rPr>
          <w:noProof/>
        </w:rPr>
        <w:t xml:space="preserve">Definition of type </w:t>
      </w:r>
      <w:r w:rsidRPr="000A0A5F">
        <w:t>AsSessionWithQoSSubscriptionPatch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3A1337" w:rsidRPr="000A0A5F" w14:paraId="696C4D22" w14:textId="77777777" w:rsidTr="008C6B7D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757C0168" w14:textId="77777777" w:rsidR="003A1337" w:rsidRPr="000A0A5F" w:rsidRDefault="003A1337" w:rsidP="008C6B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314EF0D0" w14:textId="77777777" w:rsidR="003A1337" w:rsidRPr="000A0A5F" w:rsidRDefault="003A1337" w:rsidP="008C6B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C79231F" w14:textId="77777777" w:rsidR="003A1337" w:rsidRPr="000A0A5F" w:rsidRDefault="003A1337" w:rsidP="008C6B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E4521A6" w14:textId="77777777" w:rsidR="003A1337" w:rsidRPr="000A0A5F" w:rsidRDefault="003A1337" w:rsidP="008C6B7D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D28986D" w14:textId="77777777" w:rsidR="003A1337" w:rsidRPr="000A0A5F" w:rsidRDefault="003A1337" w:rsidP="008C6B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3A1337" w:rsidRPr="000A0A5F" w14:paraId="61DBC4A3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7AD812C0" w14:textId="77777777" w:rsidR="003A1337" w:rsidRPr="000A0A5F" w:rsidRDefault="003A1337" w:rsidP="008C6B7D">
            <w:pPr>
              <w:pStyle w:val="TAL"/>
              <w:rPr>
                <w:rFonts w:eastAsia="Times New Roman"/>
              </w:rPr>
            </w:pPr>
            <w:r w:rsidRPr="000A0A5F">
              <w:t>exterAppId</w:t>
            </w:r>
          </w:p>
        </w:tc>
        <w:tc>
          <w:tcPr>
            <w:tcW w:w="1842" w:type="dxa"/>
            <w:shd w:val="clear" w:color="auto" w:fill="auto"/>
          </w:tcPr>
          <w:p w14:paraId="4E544430" w14:textId="77777777" w:rsidR="003A1337" w:rsidRPr="000A0A5F" w:rsidRDefault="003A1337" w:rsidP="008C6B7D">
            <w:pPr>
              <w:pStyle w:val="TAL"/>
              <w:rPr>
                <w:rFonts w:eastAsia="Times New Roman"/>
              </w:rPr>
            </w:pPr>
            <w:r w:rsidRPr="000A0A5F">
              <w:t>string</w:t>
            </w:r>
          </w:p>
        </w:tc>
        <w:tc>
          <w:tcPr>
            <w:tcW w:w="1134" w:type="dxa"/>
          </w:tcPr>
          <w:p w14:paraId="11C8C9C5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5EF1465C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Identifies the external Application Identifier.</w:t>
            </w:r>
            <w:r w:rsidRPr="000A0A5F">
              <w:rPr>
                <w:rFonts w:cs="Arial"/>
                <w:szCs w:val="18"/>
              </w:rPr>
              <w:t xml:space="preserve"> (NOTE 2)</w:t>
            </w:r>
            <w:r w:rsidRPr="000A0A5F">
              <w:rPr>
                <w:lang w:eastAsia="zh-CN"/>
              </w:rPr>
              <w:t xml:space="preserve"> (NOTE 8)</w:t>
            </w:r>
          </w:p>
        </w:tc>
        <w:tc>
          <w:tcPr>
            <w:tcW w:w="1235" w:type="dxa"/>
          </w:tcPr>
          <w:p w14:paraId="69250F50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AppId</w:t>
            </w:r>
          </w:p>
          <w:p w14:paraId="4DC94C60" w14:textId="77777777" w:rsidR="003A1337" w:rsidRDefault="003A1337" w:rsidP="008C6B7D">
            <w:pPr>
              <w:pStyle w:val="TAC"/>
              <w:jc w:val="left"/>
            </w:pPr>
            <w:r w:rsidRPr="000A0A5F">
              <w:t>ListUE_5G</w:t>
            </w:r>
          </w:p>
          <w:p w14:paraId="3E83D053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GMEC_5G</w:t>
            </w:r>
          </w:p>
        </w:tc>
      </w:tr>
      <w:tr w:rsidR="003A1337" w:rsidRPr="000A0A5F" w14:paraId="55CAEE28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47137BCE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flowInfo</w:t>
            </w:r>
          </w:p>
        </w:tc>
        <w:tc>
          <w:tcPr>
            <w:tcW w:w="1842" w:type="dxa"/>
            <w:shd w:val="clear" w:color="auto" w:fill="auto"/>
          </w:tcPr>
          <w:p w14:paraId="51815877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array(FlowInfo)</w:t>
            </w:r>
          </w:p>
        </w:tc>
        <w:tc>
          <w:tcPr>
            <w:tcW w:w="1134" w:type="dxa"/>
          </w:tcPr>
          <w:p w14:paraId="6A2BA3C5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736B4E7" w14:textId="77777777" w:rsidR="003A1337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Descr</w:t>
            </w:r>
            <w:r w:rsidRPr="000A0A5F">
              <w:rPr>
                <w:rFonts w:cs="Arial"/>
                <w:szCs w:val="18"/>
                <w:lang w:eastAsia="zh-CN"/>
              </w:rPr>
              <w:t>ibe the data flow which requires QoS.</w:t>
            </w:r>
          </w:p>
          <w:p w14:paraId="78C6D0D0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</w:t>
            </w:r>
            <w:r>
              <w:rPr>
                <w:rFonts w:cs="Arial"/>
                <w:szCs w:val="18"/>
              </w:rPr>
              <w:t xml:space="preserve"> </w:t>
            </w:r>
            <w:r w:rsidRPr="000A0A5F">
              <w:rPr>
                <w:rFonts w:cs="Arial"/>
                <w:szCs w:val="18"/>
              </w:rPr>
              <w:t>(NOTE 5) (NOTE </w:t>
            </w:r>
            <w:r>
              <w:rPr>
                <w:rFonts w:cs="Arial"/>
                <w:szCs w:val="18"/>
              </w:rPr>
              <w:t>6</w:t>
            </w:r>
            <w:r w:rsidRPr="000A0A5F">
              <w:rPr>
                <w:rFonts w:cs="Arial"/>
                <w:szCs w:val="18"/>
              </w:rPr>
              <w:t>)</w:t>
            </w:r>
            <w:r w:rsidRPr="000A0A5F">
              <w:rPr>
                <w:lang w:eastAsia="zh-CN"/>
              </w:rPr>
              <w:t xml:space="preserve"> (NOTE 8)</w:t>
            </w:r>
            <w:r w:rsidRPr="000A0A5F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14</w:t>
            </w:r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7E45C607" w14:textId="77777777" w:rsidR="003A1337" w:rsidRPr="000A0A5F" w:rsidRDefault="003A1337" w:rsidP="008C6B7D">
            <w:pPr>
              <w:pStyle w:val="TAC"/>
              <w:jc w:val="left"/>
            </w:pPr>
          </w:p>
        </w:tc>
      </w:tr>
      <w:tr w:rsidR="003A1337" w:rsidRPr="000A0A5F" w14:paraId="4BB0A501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651F58DC" w14:textId="77777777" w:rsidR="003A1337" w:rsidRPr="000A0A5F" w:rsidRDefault="003A1337" w:rsidP="008C6B7D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ethFlowInfo</w:t>
            </w:r>
          </w:p>
        </w:tc>
        <w:tc>
          <w:tcPr>
            <w:tcW w:w="1842" w:type="dxa"/>
            <w:shd w:val="clear" w:color="auto" w:fill="auto"/>
          </w:tcPr>
          <w:p w14:paraId="7EA0D213" w14:textId="77777777" w:rsidR="003A1337" w:rsidRPr="000A0A5F" w:rsidRDefault="003A1337" w:rsidP="008C6B7D">
            <w:pPr>
              <w:pStyle w:val="TAL"/>
              <w:rPr>
                <w:rFonts w:eastAsia="Times New Roman"/>
              </w:rPr>
            </w:pPr>
            <w:r w:rsidRPr="000A0A5F">
              <w:t>array(EthFlowDescription)</w:t>
            </w:r>
          </w:p>
        </w:tc>
        <w:tc>
          <w:tcPr>
            <w:tcW w:w="1134" w:type="dxa"/>
          </w:tcPr>
          <w:p w14:paraId="7AA82127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14:paraId="1F0CD7EC" w14:textId="77777777" w:rsidR="003A1337" w:rsidRDefault="003A1337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Describe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s </w:t>
            </w:r>
            <w:r w:rsidRPr="000A0A5F">
              <w:rPr>
                <w:rFonts w:cs="Arial"/>
                <w:szCs w:val="18"/>
                <w:lang w:eastAsia="zh-CN"/>
              </w:rPr>
              <w:t xml:space="preserve">Ethernet </w:t>
            </w:r>
            <w:r w:rsidRPr="000A0A5F">
              <w:rPr>
                <w:rFonts w:cs="Arial" w:hint="eastAsia"/>
                <w:szCs w:val="18"/>
                <w:lang w:eastAsia="zh-CN"/>
              </w:rPr>
              <w:t>packet f</w:t>
            </w:r>
            <w:r w:rsidRPr="000A0A5F">
              <w:rPr>
                <w:rFonts w:cs="Arial"/>
                <w:szCs w:val="18"/>
                <w:lang w:eastAsia="zh-CN"/>
              </w:rPr>
              <w:t>lows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AC42ADC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 (NOTE </w:t>
            </w:r>
            <w:r>
              <w:rPr>
                <w:rFonts w:cs="Arial"/>
                <w:szCs w:val="18"/>
              </w:rPr>
              <w:t>6)</w:t>
            </w:r>
          </w:p>
        </w:tc>
        <w:tc>
          <w:tcPr>
            <w:tcW w:w="1235" w:type="dxa"/>
          </w:tcPr>
          <w:p w14:paraId="62AD279D" w14:textId="77777777" w:rsidR="003A1337" w:rsidRDefault="003A1337" w:rsidP="008C6B7D">
            <w:pPr>
              <w:pStyle w:val="TAC"/>
              <w:jc w:val="left"/>
            </w:pPr>
            <w:r w:rsidRPr="000A0A5F">
              <w:t>EthAsSessionQoS_5G</w:t>
            </w:r>
          </w:p>
          <w:p w14:paraId="27D5AF3E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GMEC_5G</w:t>
            </w:r>
          </w:p>
        </w:tc>
      </w:tr>
      <w:tr w:rsidR="003A1337" w:rsidRPr="000A0A5F" w14:paraId="42980B56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52B6FC24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enEthFlowInfo</w:t>
            </w:r>
          </w:p>
        </w:tc>
        <w:tc>
          <w:tcPr>
            <w:tcW w:w="1842" w:type="dxa"/>
            <w:shd w:val="clear" w:color="auto" w:fill="auto"/>
          </w:tcPr>
          <w:p w14:paraId="50F3D6AE" w14:textId="77777777" w:rsidR="003A1337" w:rsidRPr="000A0A5F" w:rsidRDefault="003A1337" w:rsidP="008C6B7D">
            <w:pPr>
              <w:pStyle w:val="TAL"/>
            </w:pPr>
            <w:r w:rsidRPr="000A0A5F">
              <w:rPr>
                <w:lang w:eastAsia="zh-CN"/>
              </w:rPr>
              <w:t>array(EthFlowInfo)</w:t>
            </w:r>
          </w:p>
        </w:tc>
        <w:tc>
          <w:tcPr>
            <w:tcW w:w="1134" w:type="dxa"/>
          </w:tcPr>
          <w:p w14:paraId="357FB6BD" w14:textId="77777777" w:rsidR="003A1337" w:rsidRPr="000A0A5F" w:rsidRDefault="003A1337" w:rsidP="008C6B7D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7F924F37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2AF5FA07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 (NOTE </w:t>
            </w:r>
            <w:r>
              <w:rPr>
                <w:rFonts w:cs="Arial"/>
                <w:szCs w:val="18"/>
              </w:rPr>
              <w:t>6)</w:t>
            </w:r>
          </w:p>
        </w:tc>
        <w:tc>
          <w:tcPr>
            <w:tcW w:w="1235" w:type="dxa"/>
          </w:tcPr>
          <w:p w14:paraId="39859A90" w14:textId="77777777" w:rsidR="003A1337" w:rsidRDefault="003A1337" w:rsidP="008C6B7D">
            <w:pPr>
              <w:pStyle w:val="TAC"/>
              <w:jc w:val="left"/>
            </w:pPr>
            <w:r w:rsidRPr="000A0A5F">
              <w:t>EnEthAsSessionQoS_5G</w:t>
            </w:r>
          </w:p>
          <w:p w14:paraId="55874CBE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GMEC_5G</w:t>
            </w:r>
          </w:p>
        </w:tc>
      </w:tr>
      <w:tr w:rsidR="003A1337" w:rsidRPr="000A0A5F" w14:paraId="3055839F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5DF7B4D0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listUeAddrs</w:t>
            </w:r>
          </w:p>
        </w:tc>
        <w:tc>
          <w:tcPr>
            <w:tcW w:w="1842" w:type="dxa"/>
            <w:shd w:val="clear" w:color="auto" w:fill="auto"/>
          </w:tcPr>
          <w:p w14:paraId="02E06FD9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array(UeAddInfo)</w:t>
            </w:r>
          </w:p>
        </w:tc>
        <w:tc>
          <w:tcPr>
            <w:tcW w:w="1134" w:type="dxa"/>
          </w:tcPr>
          <w:p w14:paraId="772F9AF7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0..N</w:t>
            </w:r>
          </w:p>
        </w:tc>
        <w:tc>
          <w:tcPr>
            <w:tcW w:w="3687" w:type="dxa"/>
          </w:tcPr>
          <w:p w14:paraId="7858EC57" w14:textId="77777777" w:rsidR="003A1337" w:rsidRDefault="003A1337" w:rsidP="008C6B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list of UE address(es).</w:t>
            </w:r>
          </w:p>
          <w:p w14:paraId="066FCB0E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8)</w:t>
            </w:r>
            <w:r w:rsidRPr="00176399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9</w:t>
            </w:r>
            <w:r w:rsidRPr="00176399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09CD9EE6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ListUE_5G</w:t>
            </w:r>
          </w:p>
        </w:tc>
      </w:tr>
      <w:tr w:rsidR="003A1337" w:rsidRPr="000A0A5F" w14:paraId="13AA5662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5BA728BA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842" w:type="dxa"/>
            <w:shd w:val="clear" w:color="auto" w:fill="auto"/>
          </w:tcPr>
          <w:p w14:paraId="36D249BA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3C633C76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613572E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Pre-defined QoS reference. (NOTE 3)</w:t>
            </w:r>
            <w:r w:rsidRPr="000A0A5F">
              <w:rPr>
                <w:lang w:eastAsia="zh-CN"/>
              </w:rPr>
              <w:t xml:space="preserve"> (NOTE 4)</w:t>
            </w:r>
          </w:p>
        </w:tc>
        <w:tc>
          <w:tcPr>
            <w:tcW w:w="1235" w:type="dxa"/>
          </w:tcPr>
          <w:p w14:paraId="6F045128" w14:textId="77777777" w:rsidR="003A1337" w:rsidRPr="000A0A5F" w:rsidRDefault="003A1337" w:rsidP="008C6B7D">
            <w:pPr>
              <w:pStyle w:val="TAC"/>
              <w:jc w:val="left"/>
            </w:pPr>
          </w:p>
        </w:tc>
      </w:tr>
      <w:tr w:rsidR="003A1337" w:rsidRPr="000A0A5F" w14:paraId="6DE0050D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08C0A1FB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altQoSReferences</w:t>
            </w:r>
          </w:p>
        </w:tc>
        <w:tc>
          <w:tcPr>
            <w:tcW w:w="1842" w:type="dxa"/>
            <w:shd w:val="clear" w:color="auto" w:fill="auto"/>
          </w:tcPr>
          <w:p w14:paraId="6112CC62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2937C044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AD7C36C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 w:rsidRPr="000A0A5F"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2270F475" w14:textId="77777777" w:rsidR="003A1337" w:rsidRDefault="003A1337" w:rsidP="008C6B7D">
            <w:pPr>
              <w:pStyle w:val="TAC"/>
              <w:jc w:val="left"/>
            </w:pPr>
            <w:r w:rsidRPr="000A0A5F">
              <w:t>AlternativeQoS_5G</w:t>
            </w:r>
          </w:p>
          <w:p w14:paraId="625EE765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GMEC_5G</w:t>
            </w:r>
          </w:p>
        </w:tc>
      </w:tr>
      <w:tr w:rsidR="003A1337" w:rsidRPr="000A0A5F" w14:paraId="6A66E161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462EAB20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altQosReqs</w:t>
            </w:r>
          </w:p>
        </w:tc>
        <w:tc>
          <w:tcPr>
            <w:tcW w:w="1842" w:type="dxa"/>
            <w:shd w:val="clear" w:color="auto" w:fill="auto"/>
          </w:tcPr>
          <w:p w14:paraId="0767B795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t>array(AlternativeServiceRequirementsData)</w:t>
            </w:r>
          </w:p>
        </w:tc>
        <w:tc>
          <w:tcPr>
            <w:tcW w:w="1134" w:type="dxa"/>
          </w:tcPr>
          <w:p w14:paraId="30FA7126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0A0A5F"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12D3841E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 w:rsidRPr="000A0A5F">
              <w:rPr>
                <w:rFonts w:eastAsia="Times New Roman"/>
                <w:lang w:val="en-US"/>
              </w:rPr>
              <w:t>alternative service requirements that include individual QoS parameter sets</w:t>
            </w:r>
            <w:r w:rsidRPr="000A0A5F">
              <w:rPr>
                <w:rFonts w:cs="Arial"/>
                <w:szCs w:val="18"/>
                <w:lang w:eastAsia="zh-CN"/>
              </w:rPr>
              <w:t xml:space="preserve">. </w:t>
            </w:r>
            <w:r w:rsidRPr="000A0A5F"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5780270C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rPr>
                <w:rFonts w:cs="Arial"/>
              </w:rPr>
              <w:t>AltQosWithIndParams_5G</w:t>
            </w:r>
          </w:p>
        </w:tc>
      </w:tr>
      <w:tr w:rsidR="003A1337" w:rsidRPr="000A0A5F" w14:paraId="653F49D1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07E14745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</w:p>
        </w:tc>
        <w:tc>
          <w:tcPr>
            <w:tcW w:w="1842" w:type="dxa"/>
            <w:shd w:val="clear" w:color="auto" w:fill="auto"/>
          </w:tcPr>
          <w:p w14:paraId="6877CD4C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570BD565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C065609" w14:textId="77777777" w:rsidR="003A1337" w:rsidRPr="000A0A5F" w:rsidRDefault="003A1337" w:rsidP="008C6B7D">
            <w:pPr>
              <w:pStyle w:val="TAL"/>
              <w:rPr>
                <w:szCs w:val="18"/>
              </w:rPr>
            </w:pPr>
            <w:r w:rsidRPr="000A0A5F"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 w:rsidRPr="000A0A5F">
              <w:t xml:space="preserve">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</w:p>
          <w:p w14:paraId="1A1F8903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</w:p>
          <w:p w14:paraId="46D807BD" w14:textId="77777777" w:rsidR="003A1337" w:rsidRPr="000A0A5F" w:rsidRDefault="003A1337" w:rsidP="008C6B7D">
            <w:pPr>
              <w:pStyle w:val="TAL"/>
            </w:pPr>
            <w:r w:rsidRPr="000A0A5F">
              <w:rPr>
                <w:lang w:eastAsia="zh-CN"/>
              </w:rPr>
              <w:t xml:space="preserve">- true: the </w:t>
            </w:r>
            <w:r w:rsidRPr="000A0A5F">
              <w:t>QoS flow parameters signalling to the UE is disabled;</w:t>
            </w:r>
          </w:p>
          <w:p w14:paraId="68ADBAB8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 xml:space="preserve">- false: the </w:t>
            </w:r>
            <w:r w:rsidRPr="000A0A5F">
              <w:t>QoS flow parameters signalling to the UE is not disabled.</w:t>
            </w:r>
          </w:p>
        </w:tc>
        <w:tc>
          <w:tcPr>
            <w:tcW w:w="1235" w:type="dxa"/>
          </w:tcPr>
          <w:p w14:paraId="6BE1159C" w14:textId="77777777" w:rsidR="003A1337" w:rsidRDefault="003A1337" w:rsidP="008C6B7D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isableUENotification_5G</w:t>
            </w:r>
          </w:p>
          <w:p w14:paraId="3506E9AC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GMEC_5G</w:t>
            </w:r>
          </w:p>
        </w:tc>
      </w:tr>
      <w:tr w:rsidR="003A1337" w:rsidRPr="000A0A5F" w14:paraId="7850469E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47FFCB11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t>usageThreshold</w:t>
            </w:r>
          </w:p>
        </w:tc>
        <w:tc>
          <w:tcPr>
            <w:tcW w:w="1842" w:type="dxa"/>
            <w:shd w:val="clear" w:color="auto" w:fill="auto"/>
          </w:tcPr>
          <w:p w14:paraId="3B1E137B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t>UsageThresholdRm</w:t>
            </w:r>
          </w:p>
        </w:tc>
        <w:tc>
          <w:tcPr>
            <w:tcW w:w="1134" w:type="dxa"/>
          </w:tcPr>
          <w:p w14:paraId="0BDE3A64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772C699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3939C53B" w14:textId="77777777" w:rsidR="003A1337" w:rsidRPr="000A0A5F" w:rsidRDefault="003A1337" w:rsidP="008C6B7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A1337" w:rsidRPr="000A0A5F" w14:paraId="59D192B8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3AB2019A" w14:textId="77777777" w:rsidR="003A1337" w:rsidRPr="000A0A5F" w:rsidRDefault="003A1337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qosMon</w:t>
            </w:r>
            <w:r w:rsidRPr="000A0A5F"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59F4417E" w14:textId="77777777" w:rsidR="003A1337" w:rsidRPr="000A0A5F" w:rsidRDefault="003A1337" w:rsidP="008C6B7D">
            <w:pPr>
              <w:pStyle w:val="TAL"/>
            </w:pPr>
            <w:r w:rsidRPr="000A0A5F">
              <w:t>QosMonitoringInformationRm</w:t>
            </w:r>
          </w:p>
        </w:tc>
        <w:tc>
          <w:tcPr>
            <w:tcW w:w="1134" w:type="dxa"/>
          </w:tcPr>
          <w:p w14:paraId="0A8162BB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20B55F40" w14:textId="77777777" w:rsidR="003A1337" w:rsidRDefault="003A1337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t>Qos Monitoring information</w:t>
            </w:r>
            <w:r>
              <w:t xml:space="preserve"> for packet delay measurements</w:t>
            </w:r>
            <w:r w:rsidRPr="000A0A5F">
              <w:t xml:space="preserve">. </w:t>
            </w:r>
            <w:r w:rsidRPr="000A0A5F">
              <w:rPr>
                <w:rFonts w:cs="Arial"/>
                <w:szCs w:val="18"/>
              </w:rPr>
              <w:t xml:space="preserve">It </w:t>
            </w:r>
            <w:r>
              <w:rPr>
                <w:rFonts w:cs="Arial"/>
                <w:szCs w:val="18"/>
              </w:rPr>
              <w:t>may</w:t>
            </w:r>
            <w:r w:rsidRPr="000A0A5F">
              <w:rPr>
                <w:rFonts w:cs="Arial"/>
                <w:szCs w:val="18"/>
              </w:rPr>
              <w:t xml:space="preserve"> be present when the event "QOS_MONITORING" is subscribed.</w:t>
            </w:r>
          </w:p>
          <w:p w14:paraId="6913E061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</w:rPr>
            </w:pPr>
            <w:r>
              <w:t>(NOTE 10)</w:t>
            </w:r>
          </w:p>
        </w:tc>
        <w:tc>
          <w:tcPr>
            <w:tcW w:w="1235" w:type="dxa"/>
          </w:tcPr>
          <w:p w14:paraId="3A93EA0A" w14:textId="77777777" w:rsidR="003A1337" w:rsidRDefault="003A1337" w:rsidP="008C6B7D">
            <w:pPr>
              <w:pStyle w:val="TAC"/>
              <w:jc w:val="left"/>
            </w:pPr>
            <w:r w:rsidRPr="000A0A5F">
              <w:rPr>
                <w:rFonts w:cs="Arial"/>
                <w:szCs w:val="18"/>
              </w:rPr>
              <w:t>QoSMonitoring_5G</w:t>
            </w:r>
          </w:p>
          <w:p w14:paraId="578664B0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GMEC_5G</w:t>
            </w:r>
          </w:p>
        </w:tc>
      </w:tr>
      <w:tr w:rsidR="003A1337" w:rsidRPr="000A0A5F" w14:paraId="2218C834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57F6946E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directNotifInd</w:t>
            </w:r>
          </w:p>
        </w:tc>
        <w:tc>
          <w:tcPr>
            <w:tcW w:w="1842" w:type="dxa"/>
            <w:shd w:val="clear" w:color="auto" w:fill="auto"/>
          </w:tcPr>
          <w:p w14:paraId="29A915E8" w14:textId="77777777" w:rsidR="003A1337" w:rsidRPr="000A0A5F" w:rsidRDefault="003A1337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56BA25DE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E4BA584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whether the direct event notification is requested.</w:t>
            </w:r>
          </w:p>
          <w:p w14:paraId="77199A0F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</w:p>
          <w:p w14:paraId="2C381AE0" w14:textId="77777777" w:rsidR="003A1337" w:rsidRPr="000A0A5F" w:rsidRDefault="003A1337" w:rsidP="008C6B7D">
            <w:pPr>
              <w:pStyle w:val="TAL"/>
            </w:pPr>
            <w:r w:rsidRPr="000A0A5F">
              <w:rPr>
                <w:lang w:eastAsia="zh-CN"/>
              </w:rPr>
              <w:t>- true: the direct event notification is requested</w:t>
            </w:r>
            <w:r w:rsidRPr="000A0A5F">
              <w:t>;</w:t>
            </w:r>
          </w:p>
          <w:p w14:paraId="7F6BCCBA" w14:textId="77777777" w:rsidR="003A1337" w:rsidRDefault="003A1337" w:rsidP="008C6B7D">
            <w:pPr>
              <w:pStyle w:val="TAL"/>
            </w:pPr>
            <w:r w:rsidRPr="000A0A5F">
              <w:rPr>
                <w:lang w:eastAsia="zh-CN"/>
              </w:rPr>
              <w:t>- false: the direct event notification is not requested</w:t>
            </w:r>
            <w:r w:rsidRPr="000A0A5F">
              <w:t>.</w:t>
            </w:r>
          </w:p>
          <w:p w14:paraId="6599F51A" w14:textId="77777777" w:rsidR="003A1337" w:rsidRPr="000A0A5F" w:rsidRDefault="003A1337" w:rsidP="008C6B7D">
            <w:pPr>
              <w:pStyle w:val="TAL"/>
            </w:pPr>
            <w:r>
              <w:t>(NOTE 10, NOTE 11)</w:t>
            </w:r>
          </w:p>
        </w:tc>
        <w:tc>
          <w:tcPr>
            <w:tcW w:w="1235" w:type="dxa"/>
          </w:tcPr>
          <w:p w14:paraId="5E5CD843" w14:textId="77777777" w:rsidR="003A1337" w:rsidRDefault="003A1337" w:rsidP="008C6B7D">
            <w:pPr>
              <w:pStyle w:val="TAC"/>
              <w:jc w:val="left"/>
            </w:pPr>
            <w:r w:rsidRPr="000A0A5F">
              <w:t>ExposureToEAS</w:t>
            </w:r>
          </w:p>
          <w:p w14:paraId="2AE158CF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3A1337" w:rsidRPr="000A0A5F" w14:paraId="75BAB5BE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2BC545EA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tscQosReq</w:t>
            </w:r>
          </w:p>
        </w:tc>
        <w:tc>
          <w:tcPr>
            <w:tcW w:w="1842" w:type="dxa"/>
            <w:shd w:val="clear" w:color="auto" w:fill="auto"/>
          </w:tcPr>
          <w:p w14:paraId="4A17DF60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TscQosRequirementRm</w:t>
            </w:r>
          </w:p>
        </w:tc>
        <w:tc>
          <w:tcPr>
            <w:tcW w:w="1134" w:type="dxa"/>
          </w:tcPr>
          <w:p w14:paraId="10E136A7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AFA50CD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requirements for time sensitive communication. (NOTE 4)</w:t>
            </w:r>
          </w:p>
        </w:tc>
        <w:tc>
          <w:tcPr>
            <w:tcW w:w="1235" w:type="dxa"/>
          </w:tcPr>
          <w:p w14:paraId="5FFAA1C9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T</w:t>
            </w:r>
            <w:r w:rsidRPr="000A0A5F">
              <w:rPr>
                <w:rFonts w:cs="Arial"/>
                <w:szCs w:val="18"/>
                <w:lang w:eastAsia="zh-CN"/>
              </w:rPr>
              <w:t>SC_5G</w:t>
            </w:r>
          </w:p>
          <w:p w14:paraId="2D1D89A4" w14:textId="77777777" w:rsidR="003A1337" w:rsidRDefault="003A1337" w:rsidP="008C6B7D">
            <w:pPr>
              <w:pStyle w:val="TAC"/>
              <w:jc w:val="left"/>
            </w:pPr>
            <w:r w:rsidRPr="000A0A5F">
              <w:t>MultiMedia</w:t>
            </w:r>
          </w:p>
          <w:p w14:paraId="61362873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GMEC_5G</w:t>
            </w:r>
          </w:p>
        </w:tc>
      </w:tr>
      <w:tr w:rsidR="003A1337" w:rsidRPr="000A0A5F" w14:paraId="42D95257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16DB1E6E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tempInValidity</w:t>
            </w:r>
          </w:p>
        </w:tc>
        <w:tc>
          <w:tcPr>
            <w:tcW w:w="1842" w:type="dxa"/>
            <w:shd w:val="clear" w:color="auto" w:fill="auto"/>
          </w:tcPr>
          <w:p w14:paraId="6F2B24B8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</w:p>
        </w:tc>
        <w:tc>
          <w:tcPr>
            <w:tcW w:w="1134" w:type="dxa"/>
          </w:tcPr>
          <w:p w14:paraId="652CA0FA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C2873A7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235" w:type="dxa"/>
          </w:tcPr>
          <w:p w14:paraId="36E9CFE5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GMEC_5G</w:t>
            </w:r>
          </w:p>
        </w:tc>
      </w:tr>
      <w:tr w:rsidR="003A1337" w:rsidRPr="000A0A5F" w14:paraId="08F69EEF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2638BEC1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rPr>
                <w:lang w:eastAsia="zh-CN"/>
              </w:rPr>
              <w:t>Destination</w:t>
            </w:r>
          </w:p>
        </w:tc>
        <w:tc>
          <w:tcPr>
            <w:tcW w:w="1842" w:type="dxa"/>
            <w:shd w:val="clear" w:color="auto" w:fill="auto"/>
          </w:tcPr>
          <w:p w14:paraId="69FAC236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53F97220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239C0DAB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 w:rsidRPr="000A0A5F"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34C51D02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3A1337" w:rsidRPr="000A0A5F" w14:paraId="26E335BE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783BFC0E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t>events</w:t>
            </w:r>
          </w:p>
        </w:tc>
        <w:tc>
          <w:tcPr>
            <w:tcW w:w="1842" w:type="dxa"/>
            <w:shd w:val="clear" w:color="auto" w:fill="auto"/>
          </w:tcPr>
          <w:p w14:paraId="30419EFF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t>array(UserPlaneEvent)</w:t>
            </w:r>
          </w:p>
        </w:tc>
        <w:tc>
          <w:tcPr>
            <w:tcW w:w="1134" w:type="dxa"/>
          </w:tcPr>
          <w:p w14:paraId="607D647E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0..N</w:t>
            </w:r>
          </w:p>
        </w:tc>
        <w:tc>
          <w:tcPr>
            <w:tcW w:w="3687" w:type="dxa"/>
          </w:tcPr>
          <w:p w14:paraId="45851708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1DD15EE8" w14:textId="77777777" w:rsidR="003A1337" w:rsidRDefault="003A1337" w:rsidP="008C6B7D">
            <w:pPr>
              <w:pStyle w:val="TAC"/>
              <w:jc w:val="left"/>
            </w:pPr>
            <w:r w:rsidRPr="000A0A5F">
              <w:rPr>
                <w:rFonts w:cs="Arial"/>
                <w:szCs w:val="18"/>
              </w:rPr>
              <w:t>enNB</w:t>
            </w:r>
          </w:p>
          <w:p w14:paraId="0432AB53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t>GMEC_5G</w:t>
            </w:r>
          </w:p>
        </w:tc>
      </w:tr>
      <w:tr w:rsidR="003A1337" w:rsidRPr="000A0A5F" w14:paraId="59278F9A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75918267" w14:textId="77777777" w:rsidR="003A1337" w:rsidRPr="000A0A5F" w:rsidRDefault="003A1337" w:rsidP="008C6B7D">
            <w:pPr>
              <w:pStyle w:val="TAL"/>
            </w:pPr>
            <w:r w:rsidRPr="000A0A5F">
              <w:lastRenderedPageBreak/>
              <w:t>multiModDatFlows</w:t>
            </w:r>
          </w:p>
        </w:tc>
        <w:tc>
          <w:tcPr>
            <w:tcW w:w="1842" w:type="dxa"/>
            <w:shd w:val="clear" w:color="auto" w:fill="auto"/>
          </w:tcPr>
          <w:p w14:paraId="6A449516" w14:textId="77777777" w:rsidR="003A1337" w:rsidRPr="000A0A5F" w:rsidRDefault="003A1337" w:rsidP="008C6B7D">
            <w:pPr>
              <w:pStyle w:val="TAL"/>
            </w:pPr>
            <w:r w:rsidRPr="000A0A5F">
              <w:t>map(AsSessionMediaComponentRm)</w:t>
            </w:r>
          </w:p>
        </w:tc>
        <w:tc>
          <w:tcPr>
            <w:tcW w:w="1134" w:type="dxa"/>
          </w:tcPr>
          <w:p w14:paraId="64186DF1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0..N</w:t>
            </w:r>
          </w:p>
        </w:tc>
        <w:tc>
          <w:tcPr>
            <w:tcW w:w="3687" w:type="dxa"/>
          </w:tcPr>
          <w:p w14:paraId="183EA78C" w14:textId="77777777" w:rsidR="003A1337" w:rsidRPr="000A0A5F" w:rsidRDefault="003A1337" w:rsidP="008C6B7D">
            <w:pPr>
              <w:pStyle w:val="TAL"/>
            </w:pPr>
            <w:r w:rsidRPr="000A0A5F">
              <w:t>Each element of the map represents Media Component data for a single-modal data flow(s) of a multi</w:t>
            </w:r>
            <w:r>
              <w:t>-</w:t>
            </w:r>
            <w:r w:rsidRPr="000A0A5F">
              <w:t>modal service. The key of the map is the attribute "medCompN". (NOTE 6</w:t>
            </w:r>
            <w:r>
              <w:t>, NOTE 10</w:t>
            </w:r>
            <w:r w:rsidRPr="000A0A5F">
              <w:t>)</w:t>
            </w:r>
          </w:p>
        </w:tc>
        <w:tc>
          <w:tcPr>
            <w:tcW w:w="1235" w:type="dxa"/>
          </w:tcPr>
          <w:p w14:paraId="36AE560A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MultiMedia</w:t>
            </w:r>
          </w:p>
        </w:tc>
      </w:tr>
      <w:tr w:rsidR="003A1337" w:rsidRPr="000A0A5F" w14:paraId="39B5DEC0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5DBCFC35" w14:textId="77777777" w:rsidR="003A1337" w:rsidRPr="000A0A5F" w:rsidRDefault="003A1337" w:rsidP="008C6B7D">
            <w:pPr>
              <w:pStyle w:val="TAL"/>
            </w:pPr>
            <w:r w:rsidRPr="000A0A5F">
              <w:t>l4sIn</w:t>
            </w:r>
            <w:r>
              <w:t>d</w:t>
            </w:r>
          </w:p>
        </w:tc>
        <w:tc>
          <w:tcPr>
            <w:tcW w:w="1842" w:type="dxa"/>
            <w:shd w:val="clear" w:color="auto" w:fill="auto"/>
          </w:tcPr>
          <w:p w14:paraId="3624615C" w14:textId="77777777" w:rsidR="003A1337" w:rsidRPr="000A0A5F" w:rsidRDefault="003A1337" w:rsidP="008C6B7D">
            <w:pPr>
              <w:pStyle w:val="TAL"/>
            </w:pPr>
            <w:r w:rsidRPr="000A0A5F">
              <w:t>UplinkDownlinkSupport</w:t>
            </w:r>
          </w:p>
        </w:tc>
        <w:tc>
          <w:tcPr>
            <w:tcW w:w="1134" w:type="dxa"/>
          </w:tcPr>
          <w:p w14:paraId="2CB7D3AD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34051BE" w14:textId="77777777" w:rsidR="003A1337" w:rsidRDefault="003A1337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758C9AD8" w14:textId="77777777" w:rsidR="003A1337" w:rsidRPr="000A0A5F" w:rsidRDefault="003A1337" w:rsidP="008C6B7D">
            <w:pPr>
              <w:pStyle w:val="TAL"/>
            </w:pPr>
            <w:r>
              <w:t>(</w:t>
            </w:r>
            <w:r w:rsidRPr="00B752B1">
              <w:t>NOTE</w:t>
            </w:r>
            <w:r>
              <w:t> 13)</w:t>
            </w:r>
          </w:p>
        </w:tc>
        <w:tc>
          <w:tcPr>
            <w:tcW w:w="1235" w:type="dxa"/>
          </w:tcPr>
          <w:p w14:paraId="2E1D52D8" w14:textId="77777777" w:rsidR="003A1337" w:rsidRDefault="003A1337" w:rsidP="008C6B7D">
            <w:pPr>
              <w:pStyle w:val="TAC"/>
              <w:jc w:val="left"/>
            </w:pPr>
            <w:r w:rsidRPr="000A0A5F">
              <w:rPr>
                <w:rFonts w:cs="Arial"/>
                <w:szCs w:val="18"/>
              </w:rPr>
              <w:t>L4S</w:t>
            </w:r>
          </w:p>
          <w:p w14:paraId="36000468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3A1337" w:rsidRPr="000A0A5F" w14:paraId="4CDDA8BC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112F44D8" w14:textId="77777777" w:rsidR="003A1337" w:rsidRPr="000A0A5F" w:rsidRDefault="003A1337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Dl</w:t>
            </w:r>
          </w:p>
        </w:tc>
        <w:tc>
          <w:tcPr>
            <w:tcW w:w="1842" w:type="dxa"/>
            <w:shd w:val="clear" w:color="auto" w:fill="auto"/>
          </w:tcPr>
          <w:p w14:paraId="5D70C4D2" w14:textId="77777777" w:rsidR="003A1337" w:rsidRPr="000A0A5F" w:rsidRDefault="003A1337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duSetQosParaRm</w:t>
            </w:r>
          </w:p>
        </w:tc>
        <w:tc>
          <w:tcPr>
            <w:tcW w:w="1134" w:type="dxa"/>
          </w:tcPr>
          <w:p w14:paraId="4A3B8887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68F16D85" w14:textId="77777777" w:rsidR="003A1337" w:rsidRPr="000A0A5F" w:rsidRDefault="003A1337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downlink direction</w:t>
            </w:r>
            <w:r w:rsidRPr="000A0A5F">
              <w:t>.</w:t>
            </w:r>
          </w:p>
        </w:tc>
        <w:tc>
          <w:tcPr>
            <w:tcW w:w="1235" w:type="dxa"/>
          </w:tcPr>
          <w:p w14:paraId="1103764A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PDUSetHandling</w:t>
            </w:r>
          </w:p>
        </w:tc>
      </w:tr>
      <w:tr w:rsidR="003A1337" w:rsidRPr="000A0A5F" w14:paraId="7C0F9A68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6E9F0272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</w:p>
        </w:tc>
        <w:tc>
          <w:tcPr>
            <w:tcW w:w="1842" w:type="dxa"/>
            <w:shd w:val="clear" w:color="auto" w:fill="auto"/>
          </w:tcPr>
          <w:p w14:paraId="652DBA8F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r>
              <w:rPr>
                <w:lang w:eastAsia="zh-CN"/>
              </w:rPr>
              <w:t>Rm</w:t>
            </w:r>
          </w:p>
        </w:tc>
        <w:tc>
          <w:tcPr>
            <w:tcW w:w="1134" w:type="dxa"/>
          </w:tcPr>
          <w:p w14:paraId="265AF690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0AB1BA66" w14:textId="77777777" w:rsidR="003A1337" w:rsidRPr="000A0A5F" w:rsidRDefault="003A1337" w:rsidP="008C6B7D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 direction</w:t>
            </w:r>
            <w:r w:rsidRPr="000A0A5F">
              <w:t>.</w:t>
            </w:r>
          </w:p>
        </w:tc>
        <w:tc>
          <w:tcPr>
            <w:tcW w:w="1235" w:type="dxa"/>
          </w:tcPr>
          <w:p w14:paraId="5F48847D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</w:rPr>
            </w:pPr>
            <w:r w:rsidRPr="000A0A5F">
              <w:rPr>
                <w:rFonts w:cs="Arial"/>
              </w:rPr>
              <w:t>PDUSetHandling</w:t>
            </w:r>
          </w:p>
        </w:tc>
      </w:tr>
      <w:tr w:rsidR="003A1337" w:rsidRPr="000A0A5F" w14:paraId="53555FA5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7DA3704E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TLatencyInd</w:t>
            </w:r>
          </w:p>
        </w:tc>
        <w:tc>
          <w:tcPr>
            <w:tcW w:w="1842" w:type="dxa"/>
            <w:shd w:val="clear" w:color="auto" w:fill="auto"/>
          </w:tcPr>
          <w:p w14:paraId="0218492A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78BB883A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4D660D36" w14:textId="77777777" w:rsidR="003A1337" w:rsidRPr="000A0A5F" w:rsidRDefault="003A1337" w:rsidP="008C6B7D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</w:t>
            </w:r>
            <w:del w:id="47" w:author="ZTE" w:date="2024-05-20T09:55:00Z">
              <w:r w:rsidRPr="000A0A5F" w:rsidDel="00625069">
                <w:delText xml:space="preserve"> The default value is "false" if omitted.</w:delText>
              </w:r>
            </w:del>
          </w:p>
        </w:tc>
        <w:tc>
          <w:tcPr>
            <w:tcW w:w="1235" w:type="dxa"/>
          </w:tcPr>
          <w:p w14:paraId="5F15B000" w14:textId="77777777" w:rsidR="003A1337" w:rsidRDefault="003A1337" w:rsidP="008C6B7D">
            <w:pPr>
              <w:pStyle w:val="TAC"/>
              <w:jc w:val="left"/>
            </w:pPr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</w:p>
          <w:p w14:paraId="5E0DD29B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3A1337" w:rsidRPr="000A0A5F" w14:paraId="0E3DE2BB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0D4326E5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t>protoDesc</w:t>
            </w:r>
            <w:r>
              <w:t>Dl</w:t>
            </w:r>
          </w:p>
        </w:tc>
        <w:tc>
          <w:tcPr>
            <w:tcW w:w="1842" w:type="dxa"/>
            <w:shd w:val="clear" w:color="auto" w:fill="auto"/>
          </w:tcPr>
          <w:p w14:paraId="6437CC85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</w:p>
        </w:tc>
        <w:tc>
          <w:tcPr>
            <w:tcW w:w="1134" w:type="dxa"/>
          </w:tcPr>
          <w:p w14:paraId="4BAE0666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6E384919" w14:textId="77777777" w:rsidR="003A1337" w:rsidRPr="000A0A5F" w:rsidRDefault="003A1337" w:rsidP="008C6B7D">
            <w:pPr>
              <w:pStyle w:val="TAL"/>
            </w:pPr>
            <w:r>
              <w:t xml:space="preserve">Downlink </w:t>
            </w:r>
            <w:r w:rsidRPr="000A0A5F">
              <w:t>Protocol description for PDU Set identification and end of Data burst indication in UPF</w:t>
            </w:r>
          </w:p>
        </w:tc>
        <w:tc>
          <w:tcPr>
            <w:tcW w:w="1235" w:type="dxa"/>
          </w:tcPr>
          <w:p w14:paraId="00594051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PDUSetHandling</w:t>
            </w:r>
          </w:p>
          <w:p w14:paraId="7B051D31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PowerSaving</w:t>
            </w:r>
          </w:p>
        </w:tc>
      </w:tr>
      <w:tr w:rsidR="003A1337" w:rsidRPr="000A0A5F" w14:paraId="67389B2C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772FE072" w14:textId="77777777" w:rsidR="003A1337" w:rsidRPr="000A0A5F" w:rsidRDefault="003A1337" w:rsidP="008C6B7D">
            <w:pPr>
              <w:pStyle w:val="TAL"/>
            </w:pPr>
            <w:r w:rsidRPr="000A0A5F">
              <w:t>protoDesc</w:t>
            </w:r>
            <w:r>
              <w:t>Ul</w:t>
            </w:r>
          </w:p>
        </w:tc>
        <w:tc>
          <w:tcPr>
            <w:tcW w:w="1842" w:type="dxa"/>
            <w:shd w:val="clear" w:color="auto" w:fill="auto"/>
          </w:tcPr>
          <w:p w14:paraId="02C25E51" w14:textId="77777777" w:rsidR="003A1337" w:rsidRPr="000A0A5F" w:rsidRDefault="003A1337" w:rsidP="008C6B7D">
            <w:pPr>
              <w:pStyle w:val="TAL"/>
            </w:pPr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</w:p>
        </w:tc>
        <w:tc>
          <w:tcPr>
            <w:tcW w:w="1134" w:type="dxa"/>
          </w:tcPr>
          <w:p w14:paraId="75A9084A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0AFE7EF" w14:textId="77777777" w:rsidR="003A1337" w:rsidRPr="000A0A5F" w:rsidRDefault="003A1337" w:rsidP="008C6B7D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</w:t>
            </w:r>
          </w:p>
        </w:tc>
        <w:tc>
          <w:tcPr>
            <w:tcW w:w="1235" w:type="dxa"/>
          </w:tcPr>
          <w:p w14:paraId="27619FB5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</w:rPr>
            </w:pPr>
            <w:r w:rsidRPr="000A0A5F">
              <w:rPr>
                <w:rFonts w:cs="Arial"/>
              </w:rPr>
              <w:t>PDUSetHandling</w:t>
            </w:r>
          </w:p>
        </w:tc>
      </w:tr>
      <w:tr w:rsidR="003A1337" w:rsidRPr="000A0A5F" w:rsidDel="006C7491" w14:paraId="6E853736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01A5DE93" w14:textId="77777777" w:rsidR="003A1337" w:rsidRPr="000A0A5F" w:rsidDel="00284E9F" w:rsidRDefault="003A1337" w:rsidP="008C6B7D">
            <w:pPr>
              <w:pStyle w:val="TAL"/>
              <w:rPr>
                <w:lang w:eastAsia="zh-CN"/>
              </w:rPr>
            </w:pPr>
            <w:r w:rsidRPr="001F3A8B">
              <w:t>periodUl</w:t>
            </w:r>
          </w:p>
        </w:tc>
        <w:tc>
          <w:tcPr>
            <w:tcW w:w="1842" w:type="dxa"/>
            <w:shd w:val="clear" w:color="auto" w:fill="auto"/>
          </w:tcPr>
          <w:p w14:paraId="53585CFB" w14:textId="77777777" w:rsidR="003A1337" w:rsidRPr="000A0A5F" w:rsidDel="00284E9F" w:rsidRDefault="003A1337" w:rsidP="008C6B7D">
            <w:pPr>
              <w:pStyle w:val="TAL"/>
            </w:pPr>
            <w:r w:rsidRPr="00676B95">
              <w:t>DurationMilliSec</w:t>
            </w:r>
            <w:r>
              <w:t>Rm</w:t>
            </w:r>
          </w:p>
        </w:tc>
        <w:tc>
          <w:tcPr>
            <w:tcW w:w="1134" w:type="dxa"/>
          </w:tcPr>
          <w:p w14:paraId="7FF3F022" w14:textId="77777777" w:rsidR="003A1337" w:rsidRPr="000A0A5F" w:rsidDel="00284E9F" w:rsidRDefault="003A1337" w:rsidP="008C6B7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C5043AF" w14:textId="77777777" w:rsidR="003A1337" w:rsidRPr="000A0A5F" w:rsidDel="00284E9F" w:rsidRDefault="003A1337" w:rsidP="008C6B7D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235" w:type="dxa"/>
          </w:tcPr>
          <w:p w14:paraId="3E4169D0" w14:textId="77777777" w:rsidR="003A1337" w:rsidRPr="000A0A5F" w:rsidDel="00284E9F" w:rsidRDefault="003A1337" w:rsidP="008C6B7D">
            <w:pPr>
              <w:pStyle w:val="TAC"/>
              <w:jc w:val="left"/>
            </w:pPr>
            <w:r w:rsidRPr="000A0A5F">
              <w:t>PowerSaving</w:t>
            </w:r>
          </w:p>
        </w:tc>
      </w:tr>
      <w:tr w:rsidR="003A1337" w:rsidRPr="000A0A5F" w:rsidDel="006C7491" w14:paraId="0248252B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07A40CFB" w14:textId="77777777" w:rsidR="003A1337" w:rsidRPr="000A0A5F" w:rsidDel="00284E9F" w:rsidRDefault="003A1337" w:rsidP="008C6B7D">
            <w:pPr>
              <w:pStyle w:val="TAL"/>
              <w:rPr>
                <w:lang w:eastAsia="zh-CN"/>
              </w:rPr>
            </w:pPr>
            <w:r w:rsidRPr="001F3A8B">
              <w:t>periodDl</w:t>
            </w:r>
          </w:p>
        </w:tc>
        <w:tc>
          <w:tcPr>
            <w:tcW w:w="1842" w:type="dxa"/>
            <w:shd w:val="clear" w:color="auto" w:fill="auto"/>
          </w:tcPr>
          <w:p w14:paraId="3B929E20" w14:textId="77777777" w:rsidR="003A1337" w:rsidRPr="000A0A5F" w:rsidDel="00284E9F" w:rsidRDefault="003A1337" w:rsidP="008C6B7D">
            <w:pPr>
              <w:pStyle w:val="TAL"/>
            </w:pPr>
            <w:r w:rsidRPr="00676B95">
              <w:t>DurationMilliSec</w:t>
            </w:r>
            <w:r>
              <w:t>Rm</w:t>
            </w:r>
          </w:p>
        </w:tc>
        <w:tc>
          <w:tcPr>
            <w:tcW w:w="1134" w:type="dxa"/>
          </w:tcPr>
          <w:p w14:paraId="02C8FA29" w14:textId="77777777" w:rsidR="003A1337" w:rsidRPr="000A0A5F" w:rsidDel="00284E9F" w:rsidRDefault="003A1337" w:rsidP="008C6B7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331A3C6" w14:textId="77777777" w:rsidR="003A1337" w:rsidRPr="000A0A5F" w:rsidDel="00284E9F" w:rsidRDefault="003A1337" w:rsidP="008C6B7D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235" w:type="dxa"/>
          </w:tcPr>
          <w:p w14:paraId="5264DB91" w14:textId="77777777" w:rsidR="003A1337" w:rsidRPr="000A0A5F" w:rsidDel="00284E9F" w:rsidRDefault="003A1337" w:rsidP="008C6B7D">
            <w:pPr>
              <w:pStyle w:val="TAC"/>
              <w:jc w:val="left"/>
            </w:pPr>
            <w:r w:rsidRPr="000A0A5F">
              <w:t>PowerSaving</w:t>
            </w:r>
          </w:p>
        </w:tc>
      </w:tr>
      <w:tr w:rsidR="003A1337" w:rsidRPr="000A0A5F" w14:paraId="04CF9DD8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24C68DC8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dvMon</w:t>
            </w:r>
          </w:p>
        </w:tc>
        <w:tc>
          <w:tcPr>
            <w:tcW w:w="1842" w:type="dxa"/>
            <w:shd w:val="clear" w:color="auto" w:fill="auto"/>
          </w:tcPr>
          <w:p w14:paraId="7039FD1C" w14:textId="77777777" w:rsidR="003A1337" w:rsidRPr="000A0A5F" w:rsidRDefault="003A1337" w:rsidP="008C6B7D">
            <w:pPr>
              <w:pStyle w:val="TAL"/>
            </w:pPr>
            <w:r w:rsidRPr="000A0A5F">
              <w:t>QosMonitoringInformationRm</w:t>
            </w:r>
          </w:p>
        </w:tc>
        <w:tc>
          <w:tcPr>
            <w:tcW w:w="1134" w:type="dxa"/>
          </w:tcPr>
          <w:p w14:paraId="7BB008A4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2B4863F4" w14:textId="77777777" w:rsidR="003A1337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Packet Delay Variation information for the subscribed report.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It may be present when the event "</w:t>
            </w:r>
            <w:r>
              <w:t>PACK_DELAY_VAR</w:t>
            </w:r>
            <w:r>
              <w:rPr>
                <w:rFonts w:cs="Arial"/>
                <w:szCs w:val="18"/>
              </w:rPr>
              <w:t>" is subscribed.</w:t>
            </w:r>
          </w:p>
          <w:p w14:paraId="132F6288" w14:textId="77777777" w:rsidR="003A1337" w:rsidRPr="000A0A5F" w:rsidRDefault="003A1337" w:rsidP="008C6B7D">
            <w:pPr>
              <w:pStyle w:val="TAL"/>
            </w:pPr>
            <w:r>
              <w:t>(NOTE 10)</w:t>
            </w:r>
          </w:p>
        </w:tc>
        <w:tc>
          <w:tcPr>
            <w:tcW w:w="1235" w:type="dxa"/>
          </w:tcPr>
          <w:p w14:paraId="1BE3BB8C" w14:textId="77777777" w:rsidR="003A1337" w:rsidRDefault="003A1337" w:rsidP="008C6B7D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  <w:p w14:paraId="0A9EAFEC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t>GMEC_5G</w:t>
            </w:r>
          </w:p>
        </w:tc>
      </w:tr>
      <w:tr w:rsidR="003A1337" w:rsidRPr="000A0A5F" w14:paraId="53B5E421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2BE72849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qosDuration</w:t>
            </w:r>
          </w:p>
        </w:tc>
        <w:tc>
          <w:tcPr>
            <w:tcW w:w="1842" w:type="dxa"/>
            <w:shd w:val="clear" w:color="auto" w:fill="auto"/>
          </w:tcPr>
          <w:p w14:paraId="5E013090" w14:textId="77777777" w:rsidR="003A1337" w:rsidRPr="000A0A5F" w:rsidRDefault="003A1337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Duration</w:t>
            </w:r>
            <w:r w:rsidRPr="000A0A5F">
              <w:rPr>
                <w:lang w:eastAsia="zh-CN"/>
              </w:rPr>
              <w:t>SecRm</w:t>
            </w:r>
          </w:p>
        </w:tc>
        <w:tc>
          <w:tcPr>
            <w:tcW w:w="1134" w:type="dxa"/>
          </w:tcPr>
          <w:p w14:paraId="6EB0FF6B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743966C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duration to transfer data transmission (e.g., AI/ML transmission). The minimum value of the QoS duration shall be 60 sec..</w:t>
            </w:r>
          </w:p>
        </w:tc>
        <w:tc>
          <w:tcPr>
            <w:tcW w:w="1235" w:type="dxa"/>
          </w:tcPr>
          <w:p w14:paraId="16EE6C1A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QoSTiming_5G</w:t>
            </w:r>
          </w:p>
        </w:tc>
      </w:tr>
      <w:tr w:rsidR="003A1337" w:rsidRPr="000A0A5F" w14:paraId="5DA4F2A5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03FDB928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qosInactInt</w:t>
            </w:r>
          </w:p>
        </w:tc>
        <w:tc>
          <w:tcPr>
            <w:tcW w:w="1842" w:type="dxa"/>
            <w:shd w:val="clear" w:color="auto" w:fill="auto"/>
          </w:tcPr>
          <w:p w14:paraId="37B4EDFA" w14:textId="77777777" w:rsidR="003A1337" w:rsidRPr="000A0A5F" w:rsidRDefault="003A1337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Duration</w:t>
            </w:r>
            <w:r w:rsidRPr="000A0A5F">
              <w:rPr>
                <w:lang w:eastAsia="zh-CN"/>
              </w:rPr>
              <w:t>SecRm</w:t>
            </w:r>
          </w:p>
        </w:tc>
        <w:tc>
          <w:tcPr>
            <w:tcW w:w="1134" w:type="dxa"/>
          </w:tcPr>
          <w:p w14:paraId="331A5D5F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57CDF47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Contains the QoS inactivity interval for the given data transfer transmission (e.g., AI/ML transmission). The minimum value of the QoS inactivity interval shall be 60 sec. </w:t>
            </w:r>
          </w:p>
        </w:tc>
        <w:tc>
          <w:tcPr>
            <w:tcW w:w="1235" w:type="dxa"/>
          </w:tcPr>
          <w:p w14:paraId="728E717E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QoSTiming_5G</w:t>
            </w:r>
          </w:p>
        </w:tc>
      </w:tr>
      <w:tr w:rsidR="003A1337" w:rsidRPr="000A0A5F" w14:paraId="02D4A7D5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1BFD9828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rttMon</w:t>
            </w:r>
          </w:p>
        </w:tc>
        <w:tc>
          <w:tcPr>
            <w:tcW w:w="1842" w:type="dxa"/>
            <w:shd w:val="clear" w:color="auto" w:fill="auto"/>
          </w:tcPr>
          <w:p w14:paraId="6AC305CE" w14:textId="77777777" w:rsidR="003A1337" w:rsidRPr="000A0A5F" w:rsidRDefault="003A1337" w:rsidP="008C6B7D">
            <w:pPr>
              <w:pStyle w:val="TAL"/>
            </w:pPr>
            <w:r w:rsidRPr="000A0A5F">
              <w:t>QosMonitoringInformationRm</w:t>
            </w:r>
          </w:p>
        </w:tc>
        <w:tc>
          <w:tcPr>
            <w:tcW w:w="1134" w:type="dxa"/>
          </w:tcPr>
          <w:p w14:paraId="56C2906B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12B37E2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Contains the round-trip delay over two QoS flows </w:t>
            </w:r>
            <w:r>
              <w:t xml:space="preserve">(i.e. the UL traffic and DL traffic of the service data flow are separated into two QoS flows respectively) </w:t>
            </w:r>
            <w:r w:rsidRPr="000A0A5F">
              <w:rPr>
                <w:lang w:eastAsia="zh-CN"/>
              </w:rPr>
              <w:t>information for the subscribed report.</w:t>
            </w:r>
          </w:p>
          <w:p w14:paraId="720B98DD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It shall be provided for</w:t>
            </w:r>
            <w:r w:rsidRPr="000A0A5F">
              <w:t xml:space="preserve"> "RT_DELAY_TWO_QOS_FLOWS" event.</w:t>
            </w:r>
            <w:r>
              <w:t xml:space="preserve"> (NOTE 10)</w:t>
            </w:r>
          </w:p>
        </w:tc>
        <w:tc>
          <w:tcPr>
            <w:tcW w:w="1235" w:type="dxa"/>
          </w:tcPr>
          <w:p w14:paraId="41F4463B" w14:textId="77777777" w:rsidR="003A1337" w:rsidRDefault="003A1337" w:rsidP="008C6B7D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  <w:p w14:paraId="533712AF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3A1337" w:rsidRPr="000A0A5F" w14:paraId="56B743AD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33374B34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t>qosMonDatRate</w:t>
            </w:r>
          </w:p>
        </w:tc>
        <w:tc>
          <w:tcPr>
            <w:tcW w:w="1842" w:type="dxa"/>
            <w:shd w:val="clear" w:color="auto" w:fill="auto"/>
          </w:tcPr>
          <w:p w14:paraId="6B4CE5E7" w14:textId="77777777" w:rsidR="003A1337" w:rsidRPr="000A0A5F" w:rsidRDefault="003A1337" w:rsidP="008C6B7D">
            <w:pPr>
              <w:pStyle w:val="TAL"/>
            </w:pPr>
            <w:r w:rsidRPr="000A0A5F">
              <w:t>QosMonitoringInformationRm</w:t>
            </w:r>
          </w:p>
        </w:tc>
        <w:tc>
          <w:tcPr>
            <w:tcW w:w="1134" w:type="dxa"/>
          </w:tcPr>
          <w:p w14:paraId="001CC1DD" w14:textId="77777777" w:rsidR="003A1337" w:rsidRPr="000A0A5F" w:rsidRDefault="003A1337" w:rsidP="008C6B7D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A45E0F9" w14:textId="77777777" w:rsidR="003A1337" w:rsidRDefault="003A1337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rPr>
                <w:rFonts w:cs="Arial"/>
                <w:szCs w:val="18"/>
              </w:rPr>
              <w:t xml:space="preserve">data rate measurements information </w:t>
            </w:r>
            <w:r w:rsidRPr="000A0A5F">
              <w:rPr>
                <w:lang w:eastAsia="zh-CN"/>
              </w:rPr>
              <w:t>for the subscribed report</w:t>
            </w:r>
            <w:r w:rsidRPr="000A0A5F">
              <w:t xml:space="preserve">. </w:t>
            </w:r>
            <w:r w:rsidRPr="000A0A5F">
              <w:rPr>
                <w:rFonts w:cs="Arial"/>
                <w:szCs w:val="18"/>
              </w:rPr>
              <w:t xml:space="preserve">It </w:t>
            </w:r>
            <w:r>
              <w:rPr>
                <w:rFonts w:cs="Arial"/>
                <w:szCs w:val="18"/>
              </w:rPr>
              <w:t>may</w:t>
            </w:r>
            <w:r w:rsidRPr="000A0A5F">
              <w:rPr>
                <w:rFonts w:cs="Arial"/>
                <w:szCs w:val="18"/>
              </w:rPr>
              <w:t xml:space="preserve"> be present when the event "QOS_MONITORING" is subscribed and data rate measurements </w:t>
            </w:r>
            <w:r>
              <w:rPr>
                <w:rFonts w:cs="Arial"/>
                <w:szCs w:val="18"/>
              </w:rPr>
              <w:t>apply</w:t>
            </w:r>
            <w:r w:rsidRPr="000A0A5F">
              <w:rPr>
                <w:rFonts w:cs="Arial"/>
                <w:szCs w:val="18"/>
              </w:rPr>
              <w:t>.</w:t>
            </w:r>
          </w:p>
          <w:p w14:paraId="15D49850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7C111C">
              <w:rPr>
                <w:rFonts w:cs="Arial"/>
                <w:szCs w:val="18"/>
                <w:lang w:eastAsia="zh-CN"/>
              </w:rPr>
              <w:t>(NOTE </w:t>
            </w:r>
            <w:r>
              <w:rPr>
                <w:rFonts w:cs="Arial"/>
                <w:szCs w:val="18"/>
                <w:lang w:eastAsia="zh-CN"/>
              </w:rPr>
              <w:t>9</w:t>
            </w:r>
            <w:r>
              <w:t>, NOTE 10)</w:t>
            </w:r>
          </w:p>
        </w:tc>
        <w:tc>
          <w:tcPr>
            <w:tcW w:w="1235" w:type="dxa"/>
          </w:tcPr>
          <w:p w14:paraId="17E3ED7C" w14:textId="77777777" w:rsidR="003A1337" w:rsidRPr="009863BF" w:rsidRDefault="003A1337" w:rsidP="008C6B7D">
            <w:pPr>
              <w:pStyle w:val="TAC"/>
              <w:jc w:val="left"/>
              <w:rPr>
                <w:rFonts w:cs="Arial"/>
                <w:szCs w:val="18"/>
                <w:lang w:val="fr-FR"/>
              </w:rPr>
            </w:pPr>
            <w:r w:rsidRPr="009863BF">
              <w:rPr>
                <w:rFonts w:hint="eastAsia"/>
                <w:lang w:val="fr-FR" w:eastAsia="zh-CN"/>
              </w:rPr>
              <w:t>EnQoSMon</w:t>
            </w:r>
          </w:p>
          <w:p w14:paraId="1E1A7F46" w14:textId="77777777" w:rsidR="003A1337" w:rsidRPr="009863BF" w:rsidRDefault="003A1337" w:rsidP="008C6B7D">
            <w:pPr>
              <w:pStyle w:val="TAC"/>
              <w:jc w:val="left"/>
              <w:rPr>
                <w:lang w:val="fr-FR"/>
              </w:rPr>
            </w:pPr>
            <w:r w:rsidRPr="009863BF">
              <w:rPr>
                <w:rFonts w:cs="Arial"/>
                <w:szCs w:val="18"/>
                <w:lang w:val="fr-FR"/>
              </w:rPr>
              <w:t>ListUE_5G</w:t>
            </w:r>
          </w:p>
          <w:p w14:paraId="79915002" w14:textId="77777777" w:rsidR="003A1337" w:rsidRPr="009863BF" w:rsidRDefault="003A1337" w:rsidP="008C6B7D">
            <w:pPr>
              <w:pStyle w:val="TAC"/>
              <w:jc w:val="left"/>
              <w:rPr>
                <w:rFonts w:cs="Arial"/>
                <w:szCs w:val="18"/>
                <w:lang w:val="fr-FR"/>
              </w:rPr>
            </w:pPr>
            <w:r w:rsidRPr="009863BF">
              <w:rPr>
                <w:lang w:val="fr-FR"/>
              </w:rPr>
              <w:t>GMEC_5G</w:t>
            </w:r>
          </w:p>
        </w:tc>
      </w:tr>
      <w:tr w:rsidR="003A1337" w:rsidRPr="000A0A5F" w14:paraId="482F1C27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4FAC33DD" w14:textId="77777777" w:rsidR="003A1337" w:rsidRPr="000A0A5F" w:rsidRDefault="003A1337" w:rsidP="008C6B7D">
            <w:pPr>
              <w:pStyle w:val="TAL"/>
            </w:pPr>
            <w:r w:rsidRPr="000A0A5F">
              <w:rPr>
                <w:lang w:eastAsia="zh-CN"/>
              </w:rPr>
              <w:t>avrgWndw</w:t>
            </w:r>
          </w:p>
        </w:tc>
        <w:tc>
          <w:tcPr>
            <w:tcW w:w="1842" w:type="dxa"/>
            <w:shd w:val="clear" w:color="auto" w:fill="auto"/>
          </w:tcPr>
          <w:p w14:paraId="1C4E9455" w14:textId="77777777" w:rsidR="003A1337" w:rsidRPr="000A0A5F" w:rsidRDefault="003A1337" w:rsidP="008C6B7D">
            <w:pPr>
              <w:pStyle w:val="TAL"/>
            </w:pPr>
            <w:r w:rsidRPr="000A0A5F">
              <w:rPr>
                <w:lang w:eastAsia="zh-CN"/>
              </w:rPr>
              <w:t>AverWindowRm</w:t>
            </w:r>
          </w:p>
        </w:tc>
        <w:tc>
          <w:tcPr>
            <w:tcW w:w="1134" w:type="dxa"/>
          </w:tcPr>
          <w:p w14:paraId="0D9D3BB3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4080C0E" w14:textId="77777777" w:rsidR="003A1337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Averaging window for the calculation of the data rate for the service data flow.</w:t>
            </w:r>
          </w:p>
          <w:p w14:paraId="23C3609C" w14:textId="77777777" w:rsidR="003A1337" w:rsidRPr="000A0A5F" w:rsidRDefault="003A1337" w:rsidP="008C6B7D">
            <w:pPr>
              <w:pStyle w:val="TAL"/>
            </w:pPr>
            <w:r>
              <w:t>(NOTE 10)</w:t>
            </w:r>
          </w:p>
        </w:tc>
        <w:tc>
          <w:tcPr>
            <w:tcW w:w="1235" w:type="dxa"/>
          </w:tcPr>
          <w:p w14:paraId="195E0D40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3A1337" w:rsidRPr="000A0A5F" w14:paraId="5A03FEB2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5257DE15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qosMonConReq</w:t>
            </w:r>
          </w:p>
        </w:tc>
        <w:tc>
          <w:tcPr>
            <w:tcW w:w="1842" w:type="dxa"/>
            <w:shd w:val="clear" w:color="auto" w:fill="auto"/>
          </w:tcPr>
          <w:p w14:paraId="0FEFA446" w14:textId="77777777" w:rsidR="003A1337" w:rsidRPr="000A0A5F" w:rsidRDefault="003A1337" w:rsidP="008C6B7D">
            <w:pPr>
              <w:pStyle w:val="TAL"/>
            </w:pPr>
            <w:r w:rsidRPr="000A0A5F">
              <w:t>QosMonitoringInformationRm</w:t>
            </w:r>
          </w:p>
        </w:tc>
        <w:tc>
          <w:tcPr>
            <w:tcW w:w="1134" w:type="dxa"/>
          </w:tcPr>
          <w:p w14:paraId="777DC055" w14:textId="77777777" w:rsidR="003A1337" w:rsidRPr="000A0A5F" w:rsidRDefault="003A1337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2E4871D8" w14:textId="77777777" w:rsidR="003A1337" w:rsidRDefault="003A1337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t xml:space="preserve">requirements of the congestion information (ECN marking percentage) monitoring and reporting. </w:t>
            </w:r>
            <w:r w:rsidRPr="000A0A5F">
              <w:rPr>
                <w:rFonts w:cs="Arial"/>
                <w:szCs w:val="18"/>
              </w:rPr>
              <w:t xml:space="preserve">It </w:t>
            </w:r>
            <w:r>
              <w:rPr>
                <w:rFonts w:cs="Arial"/>
                <w:szCs w:val="18"/>
              </w:rPr>
              <w:t>may</w:t>
            </w:r>
            <w:r w:rsidRPr="000A0A5F">
              <w:rPr>
                <w:rFonts w:cs="Arial"/>
                <w:szCs w:val="18"/>
              </w:rPr>
              <w:t xml:space="preserve"> be present when the event "QOS_MONITORING" is subscribed and congestion information measurements </w:t>
            </w:r>
            <w:r>
              <w:rPr>
                <w:rFonts w:cs="Arial"/>
                <w:szCs w:val="18"/>
              </w:rPr>
              <w:t>apply</w:t>
            </w:r>
            <w:r w:rsidRPr="000A0A5F">
              <w:rPr>
                <w:rFonts w:cs="Arial"/>
                <w:szCs w:val="18"/>
              </w:rPr>
              <w:t>.</w:t>
            </w:r>
          </w:p>
          <w:p w14:paraId="2C4433C7" w14:textId="77777777" w:rsidR="003A1337" w:rsidRPr="000A0A5F" w:rsidRDefault="003A1337" w:rsidP="008C6B7D">
            <w:pPr>
              <w:pStyle w:val="TAL"/>
              <w:rPr>
                <w:lang w:eastAsia="zh-CN"/>
              </w:rPr>
            </w:pPr>
            <w:r>
              <w:t xml:space="preserve">(NOTE 10) </w:t>
            </w:r>
            <w:r w:rsidRPr="00176399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12</w:t>
            </w:r>
            <w:r w:rsidRPr="00176399">
              <w:rPr>
                <w:rFonts w:eastAsia="Times New Roman"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 xml:space="preserve"> (</w:t>
            </w:r>
            <w:r w:rsidRPr="00B752B1">
              <w:t>NOTE</w:t>
            </w:r>
            <w:r>
              <w:t> 13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4F8317A2" w14:textId="77777777" w:rsidR="003A1337" w:rsidRDefault="003A1337" w:rsidP="008C6B7D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  <w:p w14:paraId="732E807C" w14:textId="77777777" w:rsidR="003A1337" w:rsidRPr="000A0A5F" w:rsidRDefault="003A1337" w:rsidP="008C6B7D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GMEC_5G</w:t>
            </w:r>
          </w:p>
        </w:tc>
      </w:tr>
      <w:tr w:rsidR="003A1337" w:rsidRPr="000A0A5F" w14:paraId="16DC2A51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664ED0FF" w14:textId="77777777" w:rsidR="003A1337" w:rsidRDefault="003A1337" w:rsidP="008C6B7D">
            <w:pPr>
              <w:pStyle w:val="TAL"/>
              <w:rPr>
                <w:lang w:eastAsia="zh-CN"/>
              </w:rPr>
            </w:pPr>
            <w:r>
              <w:lastRenderedPageBreak/>
              <w:t>listUeConsDtRt</w:t>
            </w:r>
          </w:p>
        </w:tc>
        <w:tc>
          <w:tcPr>
            <w:tcW w:w="1842" w:type="dxa"/>
            <w:shd w:val="clear" w:color="auto" w:fill="auto"/>
          </w:tcPr>
          <w:p w14:paraId="78B4BAC6" w14:textId="77777777" w:rsidR="003A1337" w:rsidRDefault="003A1337" w:rsidP="008C6B7D">
            <w:pPr>
              <w:pStyle w:val="TAL"/>
              <w:rPr>
                <w:lang w:eastAsia="zh-CN"/>
              </w:rPr>
            </w:pPr>
            <w:r>
              <w:t>array(IpAddr)</w:t>
            </w:r>
          </w:p>
        </w:tc>
        <w:tc>
          <w:tcPr>
            <w:tcW w:w="1134" w:type="dxa"/>
          </w:tcPr>
          <w:p w14:paraId="486E2C99" w14:textId="77777777" w:rsidR="003A1337" w:rsidRDefault="003A1337" w:rsidP="008C6B7D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45B1CE5C" w14:textId="77777777" w:rsidR="003A1337" w:rsidRPr="00176399" w:rsidRDefault="003A1337" w:rsidP="008C6B7D">
            <w:pPr>
              <w:pStyle w:val="TAL"/>
              <w:rPr>
                <w:rFonts w:eastAsia="Times New Roman" w:cs="Arial"/>
                <w:szCs w:val="18"/>
              </w:rPr>
            </w:pPr>
            <w:r w:rsidRPr="00176399">
              <w:rPr>
                <w:rFonts w:eastAsia="Times New Roman" w:cs="Arial"/>
                <w:szCs w:val="18"/>
              </w:rPr>
              <w:t xml:space="preserve">Identifies </w:t>
            </w:r>
            <w:r>
              <w:t>the list of UE addresses subject for Consolidated Data Rate monitoring</w:t>
            </w:r>
            <w:r w:rsidRPr="00176399">
              <w:rPr>
                <w:rFonts w:eastAsia="Times New Roman" w:cs="Arial"/>
                <w:szCs w:val="18"/>
              </w:rPr>
              <w:t>.</w:t>
            </w:r>
          </w:p>
          <w:p w14:paraId="51468506" w14:textId="77777777" w:rsidR="003A1337" w:rsidRDefault="003A1337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76399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9</w:t>
            </w:r>
            <w:r w:rsidRPr="00176399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196A1CB6" w14:textId="77777777" w:rsidR="003A1337" w:rsidRDefault="003A1337" w:rsidP="008C6B7D">
            <w:pPr>
              <w:pStyle w:val="TAC"/>
              <w:jc w:val="left"/>
            </w:pPr>
            <w:r>
              <w:t>ListUE_5G</w:t>
            </w:r>
          </w:p>
        </w:tc>
      </w:tr>
      <w:tr w:rsidR="003A1337" w:rsidRPr="000A0A5F" w14:paraId="723F2545" w14:textId="77777777" w:rsidTr="008C6B7D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175021BF" w14:textId="77777777" w:rsidR="003A1337" w:rsidRPr="000A0A5F" w:rsidRDefault="003A1337" w:rsidP="008C6B7D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782B5854" w14:textId="77777777" w:rsidR="003A1337" w:rsidRPr="000A0A5F" w:rsidRDefault="003A1337" w:rsidP="008C6B7D">
            <w:pPr>
              <w:pStyle w:val="TAN"/>
            </w:pPr>
            <w:r w:rsidRPr="000A0A5F">
              <w:t>NOTE 2:</w:t>
            </w:r>
            <w:r w:rsidRPr="000A0A5F">
              <w:tab/>
              <w:t>One of "exterAppId", "flowInfo" or either "ethFlowInfo" or "enEthFlowInfo" may be provided.</w:t>
            </w:r>
          </w:p>
          <w:p w14:paraId="31E87458" w14:textId="77777777" w:rsidR="003A1337" w:rsidRPr="000A0A5F" w:rsidRDefault="003A1337" w:rsidP="008C6B7D">
            <w:pPr>
              <w:pStyle w:val="TAN"/>
            </w:pPr>
            <w:r w:rsidRPr="000A0A5F">
              <w:t>NOTE 3</w:t>
            </w:r>
            <w:r w:rsidRPr="000A0A5F">
              <w:tab/>
              <w:t>The attributes "altQoSReferences" and "altQosReqs" are mutually exclusive. The attributes "qosReference" and "altQosReqs" are also mutually exclusive.</w:t>
            </w:r>
          </w:p>
          <w:p w14:paraId="3DC4281D" w14:textId="77777777" w:rsidR="003A1337" w:rsidRPr="000A0A5F" w:rsidRDefault="003A1337" w:rsidP="008C6B7D">
            <w:pPr>
              <w:pStyle w:val="TAN"/>
            </w:pPr>
            <w:r w:rsidRPr="000A0A5F">
              <w:t>NOTE 4:</w:t>
            </w:r>
            <w:r w:rsidRPr="000A0A5F">
              <w:tab/>
              <w:t xml:space="preserve">The attributes "reqGbrDl", "reqGbrUl", "reqMbrDl", "reqMbrUl", "maxTscBurstSize", "req5Gsdelay", "reqPer" (if the ExtQoS_5G </w:t>
            </w:r>
            <w:r>
              <w:t xml:space="preserve">and/or "GMEC_5G" </w:t>
            </w:r>
            <w:r w:rsidRPr="000A0A5F">
              <w:t>feature</w:t>
            </w:r>
            <w:r>
              <w:t>(s)</w:t>
            </w:r>
            <w:r w:rsidRPr="000A0A5F">
              <w:t xml:space="preserve"> is supported), and "priority" within the "tscQosReq" attribute may be provided only if the "qosReference" attribute is not provided.</w:t>
            </w:r>
          </w:p>
          <w:p w14:paraId="2943B9B4" w14:textId="77777777" w:rsidR="003A1337" w:rsidRPr="000A0A5F" w:rsidRDefault="003A1337" w:rsidP="008C6B7D">
            <w:pPr>
              <w:pStyle w:val="TAN"/>
            </w:pPr>
            <w:r w:rsidRPr="000A0A5F">
              <w:t>NOTE 5:</w:t>
            </w:r>
            <w:r w:rsidRPr="000A0A5F">
              <w:tab/>
              <w:t>The "tosTC" attribute of the "flowInfo" attribute may only be present if the "ToSTC_5G" feature is supported.</w:t>
            </w:r>
          </w:p>
          <w:p w14:paraId="2637E7B6" w14:textId="77777777" w:rsidR="003A1337" w:rsidRPr="000A0A5F" w:rsidRDefault="003A1337" w:rsidP="008C6B7D">
            <w:pPr>
              <w:pStyle w:val="TAN"/>
            </w:pPr>
            <w:r w:rsidRPr="000A0A5F">
              <w:t>NOTE 6:</w:t>
            </w:r>
            <w:r w:rsidRPr="000A0A5F">
              <w:tab/>
              <w:t>The attributes "exterAppId", "flowInfo", "ethFlowInfo", "enEthFlowInfo", "qosReference", "altQoSReferences", "altQosReqs", "tscQosReq", "qosMonInfo" may be provided only if the "multiModDatFlows" attribute is not provided.</w:t>
            </w:r>
          </w:p>
          <w:p w14:paraId="49C1093C" w14:textId="77777777" w:rsidR="003A1337" w:rsidRDefault="003A1337" w:rsidP="008C6B7D">
            <w:pPr>
              <w:pStyle w:val="TAN"/>
            </w:pPr>
            <w:r w:rsidRPr="000A0A5F">
              <w:t>NOTE 8:</w:t>
            </w:r>
            <w:r w:rsidRPr="000A0A5F">
              <w:tab/>
              <w:t>When the "ListUE_5G" feature is supported, the "listUeAddrs" attribute may be provided, and/or either "exterAppId" attribute or "flowInfo" attribute may be provided.</w:t>
            </w:r>
          </w:p>
          <w:p w14:paraId="0D8C0DA7" w14:textId="77777777" w:rsidR="003A1337" w:rsidRDefault="003A1337" w:rsidP="008C6B7D">
            <w:pPr>
              <w:pStyle w:val="TAN"/>
            </w:pPr>
            <w:r w:rsidRPr="00B752B1">
              <w:t>NOTE</w:t>
            </w:r>
            <w:r>
              <w:t> 9</w:t>
            </w:r>
            <w:r w:rsidRPr="00B752B1">
              <w:t>:</w:t>
            </w:r>
            <w:r w:rsidRPr="00B752B1">
              <w:tab/>
            </w:r>
            <w:r>
              <w:t xml:space="preserve">When the </w:t>
            </w:r>
            <w:r w:rsidRPr="00E93E1C">
              <w:rPr>
                <w:noProof/>
                <w:lang w:eastAsia="zh-CN"/>
              </w:rPr>
              <w:t>"ListUE_5G" feature is supported</w:t>
            </w:r>
            <w:r>
              <w:rPr>
                <w:noProof/>
                <w:lang w:eastAsia="zh-CN"/>
              </w:rPr>
              <w:t xml:space="preserve"> and the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is provided, t</w:t>
            </w:r>
            <w:r>
              <w:t xml:space="preserve">he </w:t>
            </w:r>
            <w:r w:rsidRPr="00E93E1C"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consDataRateThrDl</w:t>
            </w:r>
            <w:r w:rsidRPr="00E93E1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consDataRateThrUl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attributes contained in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indicate the </w:t>
            </w:r>
            <w:r w:rsidRPr="000451F4">
              <w:rPr>
                <w:noProof/>
                <w:lang w:eastAsia="zh-CN"/>
              </w:rPr>
              <w:t xml:space="preserve">upper bound of the aggregated </w:t>
            </w:r>
            <w:r>
              <w:rPr>
                <w:noProof/>
                <w:lang w:eastAsia="zh-CN"/>
              </w:rPr>
              <w:t xml:space="preserve">DL/UL </w:t>
            </w:r>
            <w:r w:rsidRPr="000451F4">
              <w:rPr>
                <w:noProof/>
                <w:lang w:eastAsia="zh-CN"/>
              </w:rPr>
              <w:t xml:space="preserve">data rate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t>by default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applicable</w:t>
            </w:r>
            <w:r>
              <w:t xml:space="preserve"> to the </w:t>
            </w:r>
            <w:r>
              <w:rPr>
                <w:rFonts w:hint="eastAsia"/>
                <w:lang w:eastAsia="zh-CN"/>
              </w:rPr>
              <w:t>list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UE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>"listUeAddrs" attribute. If the "listUeConsDtRt" attribute is also provided, then it has to be the subset of "listUeAddrs" attribute.</w:t>
            </w:r>
          </w:p>
          <w:p w14:paraId="50F484C0" w14:textId="77777777" w:rsidR="003A1337" w:rsidRDefault="003A1337" w:rsidP="008C6B7D">
            <w:pPr>
              <w:pStyle w:val="TAN"/>
              <w:rPr>
                <w:rFonts w:cs="Arial"/>
                <w:szCs w:val="18"/>
              </w:rPr>
            </w:pPr>
            <w:r>
              <w:t>NOTE 10:</w:t>
            </w:r>
            <w:r w:rsidRPr="00B752B1">
              <w:tab/>
            </w:r>
            <w:r>
              <w:t xml:space="preserve">When the </w:t>
            </w:r>
            <w:r>
              <w:rPr>
                <w:rFonts w:cs="Arial"/>
                <w:szCs w:val="18"/>
              </w:rPr>
              <w:t>"MultiMedia" feature is supported, the "qosMonInfo", "</w:t>
            </w:r>
            <w:r>
              <w:rPr>
                <w:lang w:eastAsia="zh-CN"/>
              </w:rPr>
              <w:t>directNotifInd</w:t>
            </w:r>
            <w:r>
              <w:rPr>
                <w:rFonts w:cs="Arial"/>
                <w:szCs w:val="18"/>
              </w:rPr>
              <w:t>", "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r>
              <w:rPr>
                <w:rFonts w:cs="Arial"/>
                <w:szCs w:val="18"/>
              </w:rPr>
              <w:t>", "</w:t>
            </w:r>
            <w:r>
              <w:rPr>
                <w:lang w:eastAsia="zh-CN"/>
              </w:rPr>
              <w:t>rttMon</w:t>
            </w:r>
            <w:r>
              <w:rPr>
                <w:rFonts w:cs="Arial"/>
                <w:szCs w:val="18"/>
              </w:rPr>
              <w:t>", "</w:t>
            </w:r>
            <w:r>
              <w:t>qosMonDatRate</w:t>
            </w:r>
            <w:r>
              <w:rPr>
                <w:rFonts w:cs="Arial"/>
                <w:szCs w:val="18"/>
              </w:rPr>
              <w:t>", "</w:t>
            </w:r>
            <w:r>
              <w:rPr>
                <w:lang w:eastAsia="zh-CN"/>
              </w:rPr>
              <w:t>avrgWndw</w:t>
            </w:r>
            <w:r>
              <w:rPr>
                <w:rFonts w:cs="Arial"/>
                <w:szCs w:val="18"/>
              </w:rPr>
              <w:t>" and "</w:t>
            </w:r>
            <w:r>
              <w:rPr>
                <w:lang w:eastAsia="zh-CN"/>
              </w:rPr>
              <w:t>qosMonConReq</w:t>
            </w:r>
            <w:r>
              <w:rPr>
                <w:rFonts w:cs="Arial"/>
                <w:szCs w:val="18"/>
              </w:rPr>
              <w:t>" attributes may be present only when the "</w:t>
            </w:r>
            <w:r>
              <w:t>multiModDatFlows</w:t>
            </w:r>
            <w:r>
              <w:rPr>
                <w:rFonts w:cs="Arial"/>
                <w:szCs w:val="18"/>
              </w:rPr>
              <w:t>" attribute is not present.</w:t>
            </w:r>
          </w:p>
          <w:p w14:paraId="4F95A5B9" w14:textId="77777777" w:rsidR="003A1337" w:rsidRDefault="003A1337" w:rsidP="008C6B7D">
            <w:pPr>
              <w:pStyle w:val="TAN"/>
            </w:pPr>
            <w:r>
              <w:t>NOTE 11:</w:t>
            </w:r>
            <w:r w:rsidRPr="00B752B1">
              <w:tab/>
            </w:r>
            <w:r>
              <w:t xml:space="preserve">When the </w:t>
            </w:r>
            <w:r>
              <w:rPr>
                <w:rFonts w:cs="Arial"/>
                <w:szCs w:val="18"/>
              </w:rPr>
              <w:t>"ExposureToEAS" feature is supported, the "</w:t>
            </w:r>
            <w:r>
              <w:rPr>
                <w:lang w:eastAsia="zh-CN"/>
              </w:rPr>
              <w:t>directNotifInd</w:t>
            </w:r>
            <w:r>
              <w:rPr>
                <w:rFonts w:cs="Arial"/>
                <w:szCs w:val="18"/>
              </w:rPr>
              <w:t>" attribute indicates whether</w:t>
            </w:r>
            <w:r>
              <w:rPr>
                <w:lang w:eastAsia="zh-CN"/>
              </w:rPr>
              <w:t xml:space="preserve"> direct event notification is requested for the packet delay measurements provided in the </w:t>
            </w:r>
            <w:r w:rsidRPr="00FA2328">
              <w:t>"</w:t>
            </w:r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r w:rsidRPr="00FA2328">
              <w:t>"</w:t>
            </w:r>
            <w:r>
              <w:rPr>
                <w:lang w:eastAsia="zh-CN"/>
              </w:rPr>
              <w:t xml:space="preserve"> attribute. When the </w:t>
            </w:r>
            <w:r>
              <w:rPr>
                <w:rFonts w:cs="Arial"/>
                <w:szCs w:val="18"/>
              </w:rPr>
              <w:t>"EnQoSMon" feature is supported, the "</w:t>
            </w:r>
            <w:r>
              <w:rPr>
                <w:lang w:eastAsia="zh-CN"/>
              </w:rPr>
              <w:t>directNotifInd</w:t>
            </w:r>
            <w:r>
              <w:rPr>
                <w:rFonts w:cs="Arial"/>
                <w:szCs w:val="18"/>
              </w:rPr>
              <w:t>" attribute indicates whether</w:t>
            </w:r>
            <w:r>
              <w:rPr>
                <w:lang w:eastAsia="zh-CN"/>
              </w:rPr>
              <w:t xml:space="preserve"> direct event notification is requested for the QoS measurement(s) indicated in the provided and/or previously provided </w:t>
            </w:r>
            <w:r w:rsidRPr="00FA2328">
              <w:t>"</w:t>
            </w:r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r w:rsidRPr="00FA2328"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"</w:t>
            </w:r>
            <w:r>
              <w:t>qosMonDatRate</w:t>
            </w:r>
            <w:r>
              <w:rPr>
                <w:rFonts w:cs="Arial"/>
                <w:szCs w:val="18"/>
              </w:rPr>
              <w:t>" and "</w:t>
            </w:r>
            <w:r>
              <w:rPr>
                <w:lang w:eastAsia="zh-CN"/>
              </w:rPr>
              <w:t>qosMonConReq</w:t>
            </w:r>
            <w:r>
              <w:rPr>
                <w:rFonts w:cs="Arial"/>
                <w:szCs w:val="18"/>
              </w:rPr>
              <w:t>" attribute(s).</w:t>
            </w:r>
          </w:p>
          <w:p w14:paraId="3B037A3B" w14:textId="77777777" w:rsidR="003A1337" w:rsidRDefault="003A1337" w:rsidP="008C6B7D">
            <w:pPr>
              <w:pStyle w:val="TAN"/>
            </w:pPr>
            <w:r w:rsidRPr="00B752B1">
              <w:t>NOTE</w:t>
            </w:r>
            <w:r>
              <w:t> 12</w:t>
            </w:r>
            <w:r w:rsidRPr="00B752B1">
              <w:t>:</w:t>
            </w:r>
            <w:r w:rsidRPr="00B752B1">
              <w:tab/>
            </w:r>
            <w:r>
              <w:rPr>
                <w:rFonts w:cs="Arial"/>
                <w:szCs w:val="18"/>
              </w:rPr>
              <w:t xml:space="preserve">Only the 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EVENT_TRIGGERED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reporting frequency in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contained in </w:t>
            </w:r>
            <w:r w:rsidRPr="000A0A5F">
              <w:t>QosMonitoringInformationRm</w:t>
            </w:r>
            <w:r>
              <w:t xml:space="preserve"> data type </w:t>
            </w:r>
            <w:r>
              <w:rPr>
                <w:rFonts w:cs="Arial"/>
                <w:szCs w:val="18"/>
              </w:rPr>
              <w:t>is applicable</w:t>
            </w:r>
            <w:r>
              <w:t>.</w:t>
            </w:r>
          </w:p>
          <w:p w14:paraId="0F7502FA" w14:textId="77777777" w:rsidR="003A1337" w:rsidRDefault="003A1337" w:rsidP="008C6B7D">
            <w:pPr>
              <w:pStyle w:val="TAN"/>
            </w:pPr>
            <w:r w:rsidRPr="00B752B1">
              <w:t>NOTE</w:t>
            </w:r>
            <w:r>
              <w:t> 13</w:t>
            </w:r>
            <w:r w:rsidRPr="00B752B1">
              <w:t>:</w:t>
            </w:r>
            <w:r w:rsidRPr="00B752B1">
              <w:tab/>
            </w:r>
            <w:r>
              <w:rPr>
                <w:lang w:val="en-US" w:eastAsia="zh-CN"/>
              </w:rPr>
              <w:t xml:space="preserve">When both, the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L4S</w:t>
            </w:r>
            <w:r>
              <w:t>" and "</w:t>
            </w:r>
            <w:r>
              <w:rPr>
                <w:rFonts w:hint="eastAsia"/>
                <w:lang w:eastAsia="zh-CN"/>
              </w:rPr>
              <w:t>EnQoSMon</w:t>
            </w:r>
            <w:r>
              <w:t>" features are supported, the AF request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 xml:space="preserve">"qosMonConReq" attribute but shall not include both attributes simultaneously. As result of the PATCH operation, the </w:t>
            </w:r>
            <w:r w:rsidRPr="000A0A5F">
              <w:rPr>
                <w:rFonts w:hint="eastAsia"/>
                <w:lang w:eastAsia="zh-CN"/>
              </w:rPr>
              <w:t>Ind</w:t>
            </w: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>vidual AS Session with Required QoS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Subscription</w:t>
            </w:r>
            <w:r>
              <w:t xml:space="preserve"> resource shall not contain simultaneously both, the indication of L4S support and the subscription to congestion monitoring.</w:t>
            </w:r>
          </w:p>
          <w:p w14:paraId="16FFE69F" w14:textId="77777777" w:rsidR="003A1337" w:rsidRPr="000A0A5F" w:rsidRDefault="003A1337" w:rsidP="008C6B7D">
            <w:pPr>
              <w:pStyle w:val="TAN"/>
              <w:rPr>
                <w:rFonts w:eastAsia="Batang"/>
              </w:rPr>
            </w:pPr>
            <w:r w:rsidRPr="00B752B1">
              <w:t>NOTE</w:t>
            </w:r>
            <w:r>
              <w:t> 14</w:t>
            </w:r>
            <w:r w:rsidRPr="00B752B1">
              <w:t>:</w:t>
            </w:r>
            <w:r w:rsidRPr="00B752B1">
              <w:tab/>
            </w:r>
            <w:r>
              <w:t xml:space="preserve">When the </w:t>
            </w:r>
            <w:r w:rsidRPr="00E93E1C">
              <w:rPr>
                <w:noProof/>
                <w:lang w:eastAsia="zh-CN"/>
              </w:rPr>
              <w:t>"ListUE_5G" feature is supported</w:t>
            </w:r>
            <w:r>
              <w:rPr>
                <w:noProof/>
                <w:lang w:eastAsia="zh-CN"/>
              </w:rPr>
              <w:t xml:space="preserve"> and the </w:t>
            </w:r>
            <w:r w:rsidRPr="000A0A5F">
              <w:t>"flowInfo" attribute</w:t>
            </w:r>
            <w:r>
              <w:t xml:space="preserve"> is present, the flow description information shall be common for the list of UE(es) with the application server side IP address, port number and protocol.</w:t>
            </w:r>
          </w:p>
        </w:tc>
      </w:tr>
    </w:tbl>
    <w:p w14:paraId="7B85BB27" w14:textId="77777777" w:rsidR="003A1337" w:rsidRPr="000A0A5F" w:rsidRDefault="003A1337" w:rsidP="003A1337">
      <w:pPr>
        <w:rPr>
          <w:lang w:val="en-US"/>
        </w:rPr>
      </w:pPr>
    </w:p>
    <w:p w14:paraId="5469C75F" w14:textId="77777777" w:rsidR="003A1337" w:rsidRDefault="003A1337" w:rsidP="003A1337">
      <w:pPr>
        <w:pStyle w:val="EditorsNote"/>
        <w:tabs>
          <w:tab w:val="left" w:pos="3200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0A0A5F">
        <w:rPr>
          <w:lang w:eastAsia="en-GB"/>
        </w:rPr>
        <w:t xml:space="preserve">Editor’s </w:t>
      </w:r>
      <w:r>
        <w:rPr>
          <w:lang w:eastAsia="en-GB"/>
        </w:rPr>
        <w:t>N</w:t>
      </w:r>
      <w:r w:rsidRPr="000A0A5F">
        <w:rPr>
          <w:lang w:eastAsia="en-GB"/>
        </w:rPr>
        <w:t>ote:</w:t>
      </w:r>
      <w:r>
        <w:rPr>
          <w:lang w:eastAsia="en-GB"/>
        </w:rPr>
        <w:t xml:space="preserve"> </w:t>
      </w:r>
      <w:r w:rsidRPr="000A0A5F">
        <w:rPr>
          <w:lang w:eastAsia="en-GB"/>
        </w:rPr>
        <w:t>Whether the applicable reporting frequency for the Data Rate QoS monitoring can be event triggered and/or periodic is FFS.</w:t>
      </w:r>
    </w:p>
    <w:p w14:paraId="243DCDEA" w14:textId="77777777" w:rsidR="003A1337" w:rsidRDefault="003A1337" w:rsidP="003A1337"/>
    <w:p w14:paraId="31C72B68" w14:textId="1577E452" w:rsidR="00846F93" w:rsidRPr="008C6891" w:rsidRDefault="00846F93" w:rsidP="0084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B537E8C" w14:textId="77777777" w:rsidR="003D430B" w:rsidRPr="000A0A5F" w:rsidRDefault="003D430B" w:rsidP="003D430B">
      <w:pPr>
        <w:pStyle w:val="51"/>
      </w:pPr>
      <w:bookmarkStart w:id="48" w:name="_Toc74756139"/>
      <w:bookmarkStart w:id="49" w:name="_Toc105675016"/>
      <w:bookmarkStart w:id="50" w:name="_Toc130503084"/>
      <w:bookmarkStart w:id="51" w:name="_Toc153625872"/>
      <w:bookmarkStart w:id="52" w:name="_Toc161947781"/>
      <w:r w:rsidRPr="000A0A5F">
        <w:t>5.14.2.1.10</w:t>
      </w:r>
      <w:r w:rsidRPr="000A0A5F">
        <w:tab/>
        <w:t xml:space="preserve">Type: </w:t>
      </w:r>
      <w:r w:rsidRPr="000A0A5F">
        <w:rPr>
          <w:lang w:eastAsia="zh-CN"/>
        </w:rPr>
        <w:t>TscQosRequirementRm</w:t>
      </w:r>
      <w:bookmarkEnd w:id="48"/>
      <w:bookmarkEnd w:id="49"/>
      <w:bookmarkEnd w:id="50"/>
      <w:bookmarkEnd w:id="51"/>
      <w:bookmarkEnd w:id="52"/>
    </w:p>
    <w:p w14:paraId="3D2A9E25" w14:textId="77777777" w:rsidR="003D430B" w:rsidRPr="000A0A5F" w:rsidRDefault="003D430B" w:rsidP="003D430B">
      <w:pPr>
        <w:pStyle w:val="B10"/>
      </w:pPr>
    </w:p>
    <w:p w14:paraId="2701D0C1" w14:textId="77777777" w:rsidR="003D430B" w:rsidRPr="000A0A5F" w:rsidRDefault="003D430B" w:rsidP="003D430B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5.14.2.1.10-1: </w:t>
      </w:r>
      <w:r w:rsidRPr="000A0A5F">
        <w:rPr>
          <w:noProof/>
        </w:rPr>
        <w:t xml:space="preserve">Definition of type </w:t>
      </w:r>
      <w:r w:rsidRPr="000A0A5F">
        <w:rPr>
          <w:lang w:eastAsia="zh-CN"/>
        </w:rPr>
        <w:t>TscQosRequirementRm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3D430B" w:rsidRPr="000A0A5F" w14:paraId="057D2D8E" w14:textId="77777777" w:rsidTr="008C6B7D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0BB23164" w14:textId="77777777" w:rsidR="003D430B" w:rsidRPr="000A0A5F" w:rsidRDefault="003D430B" w:rsidP="008C6B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E1D826C" w14:textId="77777777" w:rsidR="003D430B" w:rsidRPr="000A0A5F" w:rsidRDefault="003D430B" w:rsidP="008C6B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D2152CF" w14:textId="77777777" w:rsidR="003D430B" w:rsidRPr="000A0A5F" w:rsidRDefault="003D430B" w:rsidP="008C6B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6272A66A" w14:textId="77777777" w:rsidR="003D430B" w:rsidRPr="000A0A5F" w:rsidRDefault="003D430B" w:rsidP="008C6B7D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63671AD4" w14:textId="77777777" w:rsidR="003D430B" w:rsidRPr="000A0A5F" w:rsidRDefault="003D430B" w:rsidP="008C6B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3D430B" w:rsidRPr="000A0A5F" w14:paraId="3C8E18CA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2E4961B3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reqGbrDl</w:t>
            </w:r>
          </w:p>
        </w:tc>
        <w:tc>
          <w:tcPr>
            <w:tcW w:w="1842" w:type="dxa"/>
            <w:shd w:val="clear" w:color="auto" w:fill="auto"/>
          </w:tcPr>
          <w:p w14:paraId="5035E3F2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34" w:type="dxa"/>
          </w:tcPr>
          <w:p w14:paraId="3E76A58A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68B964D0" w14:textId="77777777" w:rsidR="003D430B" w:rsidRPr="000A0A5F" w:rsidRDefault="003D430B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2B5D7CEB" w14:textId="77777777" w:rsidR="003D430B" w:rsidRPr="000A0A5F" w:rsidRDefault="003D430B" w:rsidP="008C6B7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D430B" w:rsidRPr="000A0A5F" w14:paraId="64B57967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3259D9EC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reqGbrUl</w:t>
            </w:r>
          </w:p>
        </w:tc>
        <w:tc>
          <w:tcPr>
            <w:tcW w:w="1842" w:type="dxa"/>
            <w:shd w:val="clear" w:color="auto" w:fill="auto"/>
          </w:tcPr>
          <w:p w14:paraId="3C09F2B9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34" w:type="dxa"/>
          </w:tcPr>
          <w:p w14:paraId="64B181B1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08C93F04" w14:textId="77777777" w:rsidR="003D430B" w:rsidRPr="000A0A5F" w:rsidRDefault="003D430B" w:rsidP="008C6B7D">
            <w:pPr>
              <w:pStyle w:val="TAL"/>
            </w:pPr>
            <w:r w:rsidRPr="000A0A5F">
              <w:rPr>
                <w:rFonts w:cs="Arial" w:hint="eastAsia"/>
                <w:noProof/>
                <w:szCs w:val="18"/>
                <w:lang w:eastAsia="zh-CN"/>
              </w:rPr>
              <w:t>R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2B833C85" w14:textId="77777777" w:rsidR="003D430B" w:rsidRPr="000A0A5F" w:rsidRDefault="003D430B" w:rsidP="008C6B7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D430B" w:rsidRPr="000A0A5F" w14:paraId="40804529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20FF6260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reqMbrDl</w:t>
            </w:r>
          </w:p>
        </w:tc>
        <w:tc>
          <w:tcPr>
            <w:tcW w:w="1842" w:type="dxa"/>
            <w:shd w:val="clear" w:color="auto" w:fill="auto"/>
          </w:tcPr>
          <w:p w14:paraId="006DBD51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 w:cs="Arial"/>
              </w:rPr>
              <w:t>BitRateRm</w:t>
            </w:r>
          </w:p>
        </w:tc>
        <w:tc>
          <w:tcPr>
            <w:tcW w:w="1134" w:type="dxa"/>
          </w:tcPr>
          <w:p w14:paraId="0D0487FF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01E204A1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56D83BF0" w14:textId="77777777" w:rsidR="003D430B" w:rsidRPr="000A0A5F" w:rsidRDefault="003D430B" w:rsidP="008C6B7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D430B" w:rsidRPr="000A0A5F" w14:paraId="217E7E56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13EA1C53" w14:textId="77777777" w:rsidR="003D430B" w:rsidRPr="000A0A5F" w:rsidRDefault="003D430B" w:rsidP="008C6B7D">
            <w:pPr>
              <w:pStyle w:val="TAL"/>
              <w:rPr>
                <w:rFonts w:eastAsia="Times New Roman"/>
              </w:rPr>
            </w:pPr>
            <w:r w:rsidRPr="000A0A5F">
              <w:t>reqMbrUl</w:t>
            </w:r>
          </w:p>
        </w:tc>
        <w:tc>
          <w:tcPr>
            <w:tcW w:w="1842" w:type="dxa"/>
            <w:shd w:val="clear" w:color="auto" w:fill="auto"/>
          </w:tcPr>
          <w:p w14:paraId="174D5B3F" w14:textId="77777777" w:rsidR="003D430B" w:rsidRPr="000A0A5F" w:rsidRDefault="003D430B" w:rsidP="008C6B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</w:rPr>
              <w:t>BitRateRm</w:t>
            </w:r>
          </w:p>
        </w:tc>
        <w:tc>
          <w:tcPr>
            <w:tcW w:w="1134" w:type="dxa"/>
          </w:tcPr>
          <w:p w14:paraId="0DB2311E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08130C57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noProof/>
                <w:szCs w:val="18"/>
                <w:lang w:eastAsia="zh-CN"/>
              </w:rPr>
              <w:t>R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5DCD212C" w14:textId="77777777" w:rsidR="003D430B" w:rsidRPr="000A0A5F" w:rsidRDefault="003D430B" w:rsidP="008C6B7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D430B" w:rsidRPr="000A0A5F" w14:paraId="56E414B7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0CC16B8F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maxTscBurstSize</w:t>
            </w:r>
          </w:p>
        </w:tc>
        <w:tc>
          <w:tcPr>
            <w:tcW w:w="1842" w:type="dxa"/>
            <w:shd w:val="clear" w:color="auto" w:fill="auto"/>
          </w:tcPr>
          <w:p w14:paraId="7347F6E8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ExtMaxDataBurstVolRm</w:t>
            </w:r>
          </w:p>
        </w:tc>
        <w:tc>
          <w:tcPr>
            <w:tcW w:w="1134" w:type="dxa"/>
          </w:tcPr>
          <w:p w14:paraId="2AD817B2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3F11D36B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Maximum burst size of the TSC traffic in units of Bytes.</w:t>
            </w:r>
            <w:r w:rsidRPr="000A0A5F">
              <w:br/>
              <w:t>Minimum = 4096, Maximum = 2000000.</w:t>
            </w:r>
          </w:p>
        </w:tc>
        <w:tc>
          <w:tcPr>
            <w:tcW w:w="1235" w:type="dxa"/>
          </w:tcPr>
          <w:p w14:paraId="29E87BDA" w14:textId="77777777" w:rsidR="003D430B" w:rsidRPr="000A0A5F" w:rsidRDefault="003D430B" w:rsidP="008C6B7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D430B" w:rsidRPr="000A0A5F" w14:paraId="2BBB807F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06FB8501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7A2A26A4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PacketDelBudgetRm</w:t>
            </w:r>
          </w:p>
        </w:tc>
        <w:tc>
          <w:tcPr>
            <w:tcW w:w="1134" w:type="dxa"/>
          </w:tcPr>
          <w:p w14:paraId="3E195305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6C92C0F4" w14:textId="77777777" w:rsidR="003D430B" w:rsidRPr="000A0A5F" w:rsidRDefault="003D430B" w:rsidP="008C6B7D">
            <w:pPr>
              <w:pStyle w:val="TAL"/>
            </w:pPr>
            <w:r w:rsidRPr="000A0A5F">
              <w:t>Requested Delay of the TSC traffic.</w:t>
            </w:r>
          </w:p>
        </w:tc>
        <w:tc>
          <w:tcPr>
            <w:tcW w:w="1235" w:type="dxa"/>
          </w:tcPr>
          <w:p w14:paraId="55013E2F" w14:textId="77777777" w:rsidR="003D430B" w:rsidRPr="000A0A5F" w:rsidRDefault="003D430B" w:rsidP="008C6B7D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D430B" w:rsidRPr="000A0A5F" w14:paraId="32E8C5BB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533D3F6F" w14:textId="77777777" w:rsidR="003D430B" w:rsidRPr="000A0A5F" w:rsidRDefault="003D430B" w:rsidP="008C6B7D">
            <w:pPr>
              <w:pStyle w:val="TAL"/>
            </w:pPr>
            <w:r w:rsidRPr="000A0A5F">
              <w:t>reqPer</w:t>
            </w:r>
          </w:p>
        </w:tc>
        <w:tc>
          <w:tcPr>
            <w:tcW w:w="1842" w:type="dxa"/>
            <w:shd w:val="clear" w:color="auto" w:fill="auto"/>
          </w:tcPr>
          <w:p w14:paraId="6FB7611C" w14:textId="77777777" w:rsidR="003D430B" w:rsidRPr="000A0A5F" w:rsidRDefault="003D430B" w:rsidP="008C6B7D">
            <w:pPr>
              <w:pStyle w:val="TAL"/>
            </w:pPr>
            <w:r w:rsidRPr="000A0A5F">
              <w:t>PacketErrRateRm</w:t>
            </w:r>
          </w:p>
        </w:tc>
        <w:tc>
          <w:tcPr>
            <w:tcW w:w="1134" w:type="dxa"/>
          </w:tcPr>
          <w:p w14:paraId="69155C91" w14:textId="77777777" w:rsidR="003D430B" w:rsidRPr="000A0A5F" w:rsidRDefault="003D430B" w:rsidP="008C6B7D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38D0801" w14:textId="77777777" w:rsidR="003D430B" w:rsidRPr="000A0A5F" w:rsidRDefault="003D430B" w:rsidP="008C6B7D">
            <w:pPr>
              <w:pStyle w:val="TAL"/>
            </w:pPr>
            <w:r w:rsidRPr="000A0A5F">
              <w:t>Requested Packet Error Rate of the TSC traffic.</w:t>
            </w:r>
          </w:p>
        </w:tc>
        <w:tc>
          <w:tcPr>
            <w:tcW w:w="1235" w:type="dxa"/>
          </w:tcPr>
          <w:p w14:paraId="04790CB2" w14:textId="77777777" w:rsidR="003D430B" w:rsidRPr="000A0A5F" w:rsidRDefault="003D430B" w:rsidP="008C6B7D">
            <w:pPr>
              <w:pStyle w:val="TAC"/>
              <w:jc w:val="left"/>
            </w:pPr>
            <w:r w:rsidRPr="000A0A5F">
              <w:t>ExtQoS_5G</w:t>
            </w:r>
            <w:r>
              <w:t xml:space="preserve">, </w:t>
            </w:r>
            <w:r w:rsidRPr="000A0A5F">
              <w:t>GMEC_5G</w:t>
            </w:r>
          </w:p>
        </w:tc>
      </w:tr>
      <w:tr w:rsidR="003D430B" w:rsidRPr="000A0A5F" w14:paraId="367EBB88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26F67233" w14:textId="77777777" w:rsidR="003D430B" w:rsidRPr="000A0A5F" w:rsidRDefault="003D430B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riority</w:t>
            </w:r>
          </w:p>
        </w:tc>
        <w:tc>
          <w:tcPr>
            <w:tcW w:w="1842" w:type="dxa"/>
            <w:shd w:val="clear" w:color="auto" w:fill="auto"/>
          </w:tcPr>
          <w:p w14:paraId="5787CB25" w14:textId="77777777" w:rsidR="003D430B" w:rsidRPr="000A0A5F" w:rsidRDefault="003D430B" w:rsidP="008C6B7D">
            <w:pPr>
              <w:pStyle w:val="TAL"/>
            </w:pPr>
            <w:r w:rsidRPr="000A0A5F">
              <w:t>TscPriorityLevelRm</w:t>
            </w:r>
          </w:p>
        </w:tc>
        <w:tc>
          <w:tcPr>
            <w:tcW w:w="1134" w:type="dxa"/>
          </w:tcPr>
          <w:p w14:paraId="0F892243" w14:textId="77777777" w:rsidR="003D430B" w:rsidRPr="000A0A5F" w:rsidRDefault="003D430B" w:rsidP="008C6B7D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AF41353" w14:textId="77777777" w:rsidR="003D430B" w:rsidRPr="000A0A5F" w:rsidRDefault="003D430B" w:rsidP="008C6B7D">
            <w:pPr>
              <w:pStyle w:val="TAL"/>
            </w:pPr>
            <w:r w:rsidRPr="000A0A5F">
              <w:t>Unsigned integer indicating the TSC traffic priority in relation to other TSC and non-TSC traffic.</w:t>
            </w:r>
          </w:p>
        </w:tc>
        <w:tc>
          <w:tcPr>
            <w:tcW w:w="1235" w:type="dxa"/>
          </w:tcPr>
          <w:p w14:paraId="2096065C" w14:textId="77777777" w:rsidR="003D430B" w:rsidRPr="000A0A5F" w:rsidRDefault="003D430B" w:rsidP="008C6B7D">
            <w:pPr>
              <w:pStyle w:val="TAC"/>
              <w:jc w:val="left"/>
            </w:pPr>
          </w:p>
        </w:tc>
      </w:tr>
      <w:tr w:rsidR="003D430B" w:rsidRPr="000A0A5F" w14:paraId="36893AFF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36ED2E84" w14:textId="77777777" w:rsidR="003D430B" w:rsidRPr="000A0A5F" w:rsidRDefault="003D430B" w:rsidP="008C6B7D">
            <w:pPr>
              <w:pStyle w:val="TAL"/>
            </w:pPr>
            <w:r w:rsidRPr="000A0A5F">
              <w:t>tscaiTimeDom</w:t>
            </w:r>
          </w:p>
        </w:tc>
        <w:tc>
          <w:tcPr>
            <w:tcW w:w="1842" w:type="dxa"/>
            <w:shd w:val="clear" w:color="auto" w:fill="auto"/>
          </w:tcPr>
          <w:p w14:paraId="441E5D30" w14:textId="77777777" w:rsidR="003D430B" w:rsidRPr="000A0A5F" w:rsidRDefault="003D430B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U</w:t>
            </w:r>
            <w:r w:rsidRPr="000A0A5F">
              <w:rPr>
                <w:lang w:eastAsia="zh-CN"/>
              </w:rPr>
              <w:t>integerRm</w:t>
            </w:r>
          </w:p>
        </w:tc>
        <w:tc>
          <w:tcPr>
            <w:tcW w:w="1134" w:type="dxa"/>
          </w:tcPr>
          <w:p w14:paraId="5BE9CF1B" w14:textId="77777777" w:rsidR="003D430B" w:rsidRPr="000A0A5F" w:rsidRDefault="003D430B" w:rsidP="008C6B7D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3BB2264" w14:textId="77777777" w:rsidR="003D430B" w:rsidRPr="000A0A5F" w:rsidRDefault="003D430B" w:rsidP="008C6B7D">
            <w:pPr>
              <w:pStyle w:val="TAL"/>
            </w:pPr>
            <w:r w:rsidRPr="000A0A5F"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2D23192A" w14:textId="77777777" w:rsidR="003D430B" w:rsidRPr="000A0A5F" w:rsidRDefault="003D430B" w:rsidP="008C6B7D">
            <w:pPr>
              <w:pStyle w:val="TAC"/>
              <w:jc w:val="left"/>
            </w:pPr>
          </w:p>
        </w:tc>
      </w:tr>
      <w:tr w:rsidR="003D430B" w:rsidRPr="000A0A5F" w14:paraId="3E5BC389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49A92134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tscaiInputUl</w:t>
            </w:r>
          </w:p>
        </w:tc>
        <w:tc>
          <w:tcPr>
            <w:tcW w:w="1842" w:type="dxa"/>
            <w:shd w:val="clear" w:color="auto" w:fill="auto"/>
          </w:tcPr>
          <w:p w14:paraId="786B9630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TscaiInputContainer</w:t>
            </w:r>
          </w:p>
        </w:tc>
        <w:tc>
          <w:tcPr>
            <w:tcW w:w="1134" w:type="dxa"/>
          </w:tcPr>
          <w:p w14:paraId="526DA885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3E6E489" w14:textId="77777777" w:rsidR="003D430B" w:rsidRPr="000A0A5F" w:rsidRDefault="003D430B" w:rsidP="008C6B7D">
            <w:pPr>
              <w:pStyle w:val="TAL"/>
            </w:pPr>
            <w:r w:rsidRPr="000A0A5F">
              <w:t>Transports the input parameters for TSC traffic</w:t>
            </w:r>
            <w:r w:rsidRPr="000A0A5F">
              <w:rPr>
                <w:rFonts w:cs="Arial"/>
                <w:szCs w:val="18"/>
              </w:rPr>
              <w:t xml:space="preserve"> </w:t>
            </w:r>
            <w:r w:rsidRPr="000A0A5F">
              <w:t>to construct the TSC Assistance Container in uplink direction.</w:t>
            </w:r>
          </w:p>
          <w:p w14:paraId="5BDA3D06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235" w:type="dxa"/>
          </w:tcPr>
          <w:p w14:paraId="5E64068A" w14:textId="77777777" w:rsidR="003D430B" w:rsidRPr="000A0A5F" w:rsidRDefault="003D430B" w:rsidP="008C6B7D">
            <w:pPr>
              <w:pStyle w:val="TAC"/>
              <w:jc w:val="left"/>
            </w:pPr>
          </w:p>
        </w:tc>
      </w:tr>
      <w:tr w:rsidR="003D430B" w:rsidRPr="000A0A5F" w14:paraId="343334EA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61692BB8" w14:textId="77777777" w:rsidR="003D430B" w:rsidRPr="000A0A5F" w:rsidRDefault="003D430B" w:rsidP="008C6B7D">
            <w:pPr>
              <w:pStyle w:val="TAL"/>
            </w:pPr>
            <w:r w:rsidRPr="000A0A5F">
              <w:t>tscaiInputDl</w:t>
            </w:r>
          </w:p>
        </w:tc>
        <w:tc>
          <w:tcPr>
            <w:tcW w:w="1842" w:type="dxa"/>
            <w:shd w:val="clear" w:color="auto" w:fill="auto"/>
          </w:tcPr>
          <w:p w14:paraId="1ABF2097" w14:textId="77777777" w:rsidR="003D430B" w:rsidRPr="000A0A5F" w:rsidRDefault="003D430B" w:rsidP="008C6B7D">
            <w:pPr>
              <w:pStyle w:val="TAL"/>
            </w:pPr>
            <w:r w:rsidRPr="000A0A5F">
              <w:t>TscaiInputContainer</w:t>
            </w:r>
          </w:p>
        </w:tc>
        <w:tc>
          <w:tcPr>
            <w:tcW w:w="1134" w:type="dxa"/>
          </w:tcPr>
          <w:p w14:paraId="3152062A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2C353C6" w14:textId="77777777" w:rsidR="003D430B" w:rsidRPr="000A0A5F" w:rsidRDefault="003D430B" w:rsidP="008C6B7D">
            <w:pPr>
              <w:pStyle w:val="TAL"/>
            </w:pPr>
            <w:r w:rsidRPr="000A0A5F">
              <w:t>Transports the input parameters for TSC traffic</w:t>
            </w:r>
            <w:r w:rsidRPr="000A0A5F">
              <w:rPr>
                <w:rFonts w:cs="Arial"/>
                <w:szCs w:val="18"/>
              </w:rPr>
              <w:t xml:space="preserve"> </w:t>
            </w:r>
            <w:r w:rsidRPr="000A0A5F">
              <w:t>to construct the TSC Assistance Container in downlink direction.</w:t>
            </w:r>
          </w:p>
          <w:p w14:paraId="0A719698" w14:textId="77777777" w:rsidR="003D430B" w:rsidRPr="000A0A5F" w:rsidRDefault="003D430B" w:rsidP="008C6B7D">
            <w:pPr>
              <w:pStyle w:val="TAL"/>
            </w:pPr>
            <w:r w:rsidRPr="000A0A5F">
              <w:t>(NOTE)</w:t>
            </w:r>
          </w:p>
        </w:tc>
        <w:tc>
          <w:tcPr>
            <w:tcW w:w="1235" w:type="dxa"/>
          </w:tcPr>
          <w:p w14:paraId="42AAF985" w14:textId="77777777" w:rsidR="003D430B" w:rsidRPr="000A0A5F" w:rsidRDefault="003D430B" w:rsidP="008C6B7D">
            <w:pPr>
              <w:pStyle w:val="TAC"/>
              <w:jc w:val="left"/>
            </w:pPr>
          </w:p>
        </w:tc>
      </w:tr>
      <w:tr w:rsidR="003D430B" w:rsidRPr="000A0A5F" w14:paraId="20DE1CB1" w14:textId="77777777" w:rsidTr="008C6B7D">
        <w:trPr>
          <w:jc w:val="center"/>
        </w:trPr>
        <w:tc>
          <w:tcPr>
            <w:tcW w:w="1661" w:type="dxa"/>
            <w:shd w:val="clear" w:color="auto" w:fill="auto"/>
          </w:tcPr>
          <w:p w14:paraId="2B81C76E" w14:textId="77777777" w:rsidR="003D430B" w:rsidRPr="000A0A5F" w:rsidRDefault="003D430B" w:rsidP="008C6B7D">
            <w:pPr>
              <w:pStyle w:val="TAL"/>
            </w:pPr>
            <w:r w:rsidRPr="000A0A5F">
              <w:t>capBatAdaptation</w:t>
            </w:r>
          </w:p>
        </w:tc>
        <w:tc>
          <w:tcPr>
            <w:tcW w:w="1842" w:type="dxa"/>
            <w:shd w:val="clear" w:color="auto" w:fill="auto"/>
          </w:tcPr>
          <w:p w14:paraId="2CCC994F" w14:textId="77777777" w:rsidR="003D430B" w:rsidRPr="000A0A5F" w:rsidRDefault="003D430B" w:rsidP="008C6B7D">
            <w:pPr>
              <w:pStyle w:val="TAL"/>
            </w:pPr>
            <w:r w:rsidRPr="000A0A5F">
              <w:rPr>
                <w:lang w:eastAsia="zh-CN"/>
              </w:rPr>
              <w:t>boolean</w:t>
            </w:r>
          </w:p>
        </w:tc>
        <w:tc>
          <w:tcPr>
            <w:tcW w:w="1134" w:type="dxa"/>
          </w:tcPr>
          <w:p w14:paraId="40223714" w14:textId="77777777" w:rsidR="003D430B" w:rsidRPr="000A0A5F" w:rsidRDefault="003D430B" w:rsidP="008C6B7D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BA7C9C3" w14:textId="7D38498F" w:rsidR="003D430B" w:rsidRPr="000A0A5F" w:rsidDel="003D430B" w:rsidRDefault="003D430B" w:rsidP="003D430B">
            <w:pPr>
              <w:pStyle w:val="TAL"/>
              <w:rPr>
                <w:del w:id="53" w:author="ZTE" w:date="2024-05-20T11:36:00Z"/>
              </w:rPr>
            </w:pPr>
            <w:r w:rsidRPr="000A0A5F">
              <w:t>Indicates the capability for AF to adjust the burst sending time, when it is supported and set to "true".</w:t>
            </w:r>
          </w:p>
          <w:p w14:paraId="6EF43353" w14:textId="54FD565D" w:rsidR="003D430B" w:rsidRPr="000A0A5F" w:rsidRDefault="003D430B" w:rsidP="003D430B">
            <w:pPr>
              <w:pStyle w:val="TAL"/>
              <w:rPr>
                <w:lang w:eastAsia="zh-CN"/>
              </w:rPr>
            </w:pPr>
            <w:del w:id="54" w:author="ZTE" w:date="2024-05-20T11:36:00Z">
              <w:r w:rsidRPr="000A0A5F" w:rsidDel="003D430B">
                <w:rPr>
                  <w:rFonts w:cs="Arial"/>
                  <w:szCs w:val="18"/>
                  <w:lang w:eastAsia="zh-CN"/>
                </w:rPr>
                <w:delText xml:space="preserve">The default value is </w:delText>
              </w:r>
              <w:r w:rsidRPr="000A0A5F" w:rsidDel="003D430B">
                <w:delText>"</w:delText>
              </w:r>
              <w:r w:rsidRPr="000A0A5F" w:rsidDel="003D430B">
                <w:rPr>
                  <w:rFonts w:cs="Arial"/>
                  <w:szCs w:val="18"/>
                  <w:lang w:eastAsia="zh-CN"/>
                </w:rPr>
                <w:delText>false</w:delText>
              </w:r>
              <w:r w:rsidRPr="000A0A5F" w:rsidDel="003D430B">
                <w:delText>"</w:delText>
              </w:r>
              <w:r w:rsidRPr="000A0A5F" w:rsidDel="003D430B">
                <w:rPr>
                  <w:rFonts w:cs="Arial"/>
                  <w:szCs w:val="18"/>
                  <w:lang w:eastAsia="zh-CN"/>
                </w:rPr>
                <w:delText xml:space="preserve"> if omitted.</w:delText>
              </w:r>
            </w:del>
          </w:p>
          <w:p w14:paraId="2961F02A" w14:textId="77777777" w:rsidR="003D430B" w:rsidRPr="000A0A5F" w:rsidRDefault="003D430B" w:rsidP="008C6B7D">
            <w:pPr>
              <w:pStyle w:val="TAL"/>
            </w:pPr>
            <w:r w:rsidRPr="000A0A5F">
              <w:t>(NOTE)</w:t>
            </w:r>
          </w:p>
        </w:tc>
        <w:tc>
          <w:tcPr>
            <w:tcW w:w="1235" w:type="dxa"/>
          </w:tcPr>
          <w:p w14:paraId="2D473C39" w14:textId="77777777" w:rsidR="003D430B" w:rsidRPr="000A0A5F" w:rsidRDefault="003D430B" w:rsidP="008C6B7D">
            <w:pPr>
              <w:pStyle w:val="TAC"/>
              <w:jc w:val="left"/>
            </w:pPr>
            <w:r w:rsidRPr="000A0A5F">
              <w:t>EnTSCAC</w:t>
            </w:r>
            <w:r>
              <w:t xml:space="preserve">, </w:t>
            </w:r>
            <w:r w:rsidRPr="000A0A5F">
              <w:t>GMEC_5G</w:t>
            </w:r>
          </w:p>
        </w:tc>
      </w:tr>
      <w:tr w:rsidR="003D430B" w:rsidRPr="000A0A5F" w14:paraId="7BB069C4" w14:textId="77777777" w:rsidTr="008C6B7D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03FF7ECE" w14:textId="77777777" w:rsidR="003D430B" w:rsidRPr="000A0A5F" w:rsidRDefault="003D430B" w:rsidP="008C6B7D">
            <w:pPr>
              <w:pStyle w:val="TAN"/>
            </w:pPr>
            <w:r w:rsidRPr="000A0A5F">
              <w:t>NOTE:</w:t>
            </w:r>
            <w:r w:rsidRPr="000A0A5F">
              <w:tab/>
              <w:t>The "burstArrivalTimeWnd" attribute, within the "tscaiInputUl" and/or "tscaiInputDl" attributes, and the "capBatAdaptation attribute are mutually exclusive.</w:t>
            </w:r>
          </w:p>
        </w:tc>
      </w:tr>
    </w:tbl>
    <w:p w14:paraId="39D6889A" w14:textId="77777777" w:rsidR="003D430B" w:rsidRDefault="003D430B" w:rsidP="003D430B"/>
    <w:p w14:paraId="2581F49B" w14:textId="3659BA98" w:rsidR="00846F93" w:rsidRPr="008C6891" w:rsidRDefault="00846F93" w:rsidP="0084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B27A151" w14:textId="77777777" w:rsidR="003D430B" w:rsidRPr="000A0A5F" w:rsidRDefault="003D430B" w:rsidP="003D430B">
      <w:pPr>
        <w:pStyle w:val="51"/>
      </w:pPr>
      <w:bookmarkStart w:id="55" w:name="_Toc153625876"/>
      <w:bookmarkStart w:id="56" w:name="_Toc161947785"/>
      <w:r w:rsidRPr="000A0A5F">
        <w:t>5.14.2.1.14</w:t>
      </w:r>
      <w:r w:rsidRPr="000A0A5F">
        <w:tab/>
        <w:t>Type AsSessionMediaComponentRm</w:t>
      </w:r>
      <w:bookmarkEnd w:id="55"/>
      <w:bookmarkEnd w:id="56"/>
    </w:p>
    <w:p w14:paraId="7A646AE7" w14:textId="77777777" w:rsidR="003D430B" w:rsidRPr="000A0A5F" w:rsidRDefault="003D430B" w:rsidP="003D430B">
      <w:r w:rsidRPr="000A0A5F">
        <w:t>This type represents the AsSessionMediaComponent with the "nullable: true" property. It shall comply with the provisions defined in table 5.14.2.1.14-1</w:t>
      </w:r>
    </w:p>
    <w:p w14:paraId="79660EE2" w14:textId="77777777" w:rsidR="003D430B" w:rsidRPr="000A0A5F" w:rsidRDefault="003D430B" w:rsidP="003D430B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5.14.2.1.14-1: </w:t>
      </w:r>
      <w:r w:rsidRPr="000A0A5F">
        <w:rPr>
          <w:noProof/>
        </w:rPr>
        <w:t xml:space="preserve">Definition of type </w:t>
      </w:r>
      <w:r w:rsidRPr="000A0A5F">
        <w:t>AsSessionMediaComponentRm</w:t>
      </w:r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3D430B" w:rsidRPr="000A0A5F" w14:paraId="1F62D207" w14:textId="77777777" w:rsidTr="008C6B7D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5B55F4C1" w14:textId="77777777" w:rsidR="003D430B" w:rsidRPr="000A0A5F" w:rsidRDefault="003D430B" w:rsidP="008C6B7D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0B9B654F" w14:textId="77777777" w:rsidR="003D430B" w:rsidRPr="000A0A5F" w:rsidRDefault="003D430B" w:rsidP="008C6B7D">
            <w:pPr>
              <w:pStyle w:val="TAH"/>
            </w:pPr>
            <w:r w:rsidRPr="000A0A5F">
              <w:t>Data type</w:t>
            </w:r>
          </w:p>
        </w:tc>
        <w:tc>
          <w:tcPr>
            <w:tcW w:w="1170" w:type="dxa"/>
            <w:shd w:val="clear" w:color="auto" w:fill="C0C0C0"/>
            <w:hideMark/>
          </w:tcPr>
          <w:p w14:paraId="638A4F54" w14:textId="77777777" w:rsidR="003D430B" w:rsidRPr="000A0A5F" w:rsidRDefault="003D430B" w:rsidP="008C6B7D">
            <w:pPr>
              <w:pStyle w:val="TAH"/>
            </w:pPr>
            <w:r w:rsidRPr="000A0A5F">
              <w:t>Cardinality</w:t>
            </w:r>
          </w:p>
        </w:tc>
        <w:tc>
          <w:tcPr>
            <w:tcW w:w="3271" w:type="dxa"/>
            <w:shd w:val="clear" w:color="auto" w:fill="C0C0C0"/>
            <w:hideMark/>
          </w:tcPr>
          <w:p w14:paraId="4C123C3B" w14:textId="77777777" w:rsidR="003D430B" w:rsidRPr="000A0A5F" w:rsidRDefault="003D430B" w:rsidP="008C6B7D">
            <w:pPr>
              <w:pStyle w:val="TAH"/>
            </w:pPr>
            <w:r w:rsidRPr="000A0A5F"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729D80CB" w14:textId="77777777" w:rsidR="003D430B" w:rsidRPr="000A0A5F" w:rsidRDefault="003D430B" w:rsidP="008C6B7D">
            <w:pPr>
              <w:pStyle w:val="TAH"/>
            </w:pPr>
            <w:r w:rsidRPr="000A0A5F">
              <w:t>Applicability</w:t>
            </w:r>
          </w:p>
        </w:tc>
      </w:tr>
      <w:tr w:rsidR="003D430B" w:rsidRPr="000A0A5F" w14:paraId="43CB1071" w14:textId="77777777" w:rsidTr="008C6B7D">
        <w:trPr>
          <w:cantSplit/>
          <w:jc w:val="center"/>
        </w:trPr>
        <w:tc>
          <w:tcPr>
            <w:tcW w:w="1609" w:type="dxa"/>
          </w:tcPr>
          <w:p w14:paraId="2D2007C6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flowInfos</w:t>
            </w:r>
          </w:p>
        </w:tc>
        <w:tc>
          <w:tcPr>
            <w:tcW w:w="1800" w:type="dxa"/>
          </w:tcPr>
          <w:p w14:paraId="40D6F75E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array(FlowInfo)</w:t>
            </w:r>
          </w:p>
        </w:tc>
        <w:tc>
          <w:tcPr>
            <w:tcW w:w="1170" w:type="dxa"/>
          </w:tcPr>
          <w:p w14:paraId="11DCB315" w14:textId="77777777" w:rsidR="003D430B" w:rsidRPr="000A0A5F" w:rsidRDefault="003D430B" w:rsidP="008C6B7D">
            <w:pPr>
              <w:pStyle w:val="TAC"/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271" w:type="dxa"/>
          </w:tcPr>
          <w:p w14:paraId="5ACEEF9D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Contains the IP data flow(s) description for a single-modal data flow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4FCB42B6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6703B772" w14:textId="77777777" w:rsidTr="008C6B7D">
        <w:trPr>
          <w:cantSplit/>
          <w:jc w:val="center"/>
        </w:trPr>
        <w:tc>
          <w:tcPr>
            <w:tcW w:w="1609" w:type="dxa"/>
          </w:tcPr>
          <w:p w14:paraId="60428E19" w14:textId="77777777" w:rsidR="003D430B" w:rsidRPr="000A0A5F" w:rsidRDefault="003D430B" w:rsidP="008C6B7D">
            <w:pPr>
              <w:pStyle w:val="TAL"/>
            </w:pPr>
            <w:r w:rsidRPr="000A0A5F">
              <w:rPr>
                <w:lang w:eastAsia="zh-CN"/>
              </w:rPr>
              <w:t>qosReference</w:t>
            </w:r>
          </w:p>
        </w:tc>
        <w:tc>
          <w:tcPr>
            <w:tcW w:w="1800" w:type="dxa"/>
          </w:tcPr>
          <w:p w14:paraId="7452471F" w14:textId="77777777" w:rsidR="003D430B" w:rsidRPr="000A0A5F" w:rsidRDefault="003D430B" w:rsidP="008C6B7D">
            <w:pPr>
              <w:pStyle w:val="TAL"/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137F5BA3" w14:textId="77777777" w:rsidR="003D430B" w:rsidRPr="000A0A5F" w:rsidRDefault="003D430B" w:rsidP="008C6B7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17EB3AEF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a pre-defined QoS information</w:t>
            </w:r>
            <w:r w:rsidRPr="000A0A5F">
              <w:t>.</w:t>
            </w:r>
          </w:p>
        </w:tc>
        <w:tc>
          <w:tcPr>
            <w:tcW w:w="1408" w:type="dxa"/>
          </w:tcPr>
          <w:p w14:paraId="36409793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3328CECB" w14:textId="77777777" w:rsidTr="008C6B7D">
        <w:trPr>
          <w:cantSplit/>
          <w:jc w:val="center"/>
        </w:trPr>
        <w:tc>
          <w:tcPr>
            <w:tcW w:w="1609" w:type="dxa"/>
          </w:tcPr>
          <w:p w14:paraId="14A1707A" w14:textId="77777777" w:rsidR="003D430B" w:rsidRPr="000A0A5F" w:rsidRDefault="003D430B" w:rsidP="008C6B7D">
            <w:pPr>
              <w:pStyle w:val="TAL"/>
            </w:pPr>
            <w:r w:rsidRPr="000A0A5F">
              <w:rPr>
                <w:lang w:eastAsia="zh-CN"/>
              </w:rPr>
              <w:t>altSerReqs</w:t>
            </w:r>
          </w:p>
        </w:tc>
        <w:tc>
          <w:tcPr>
            <w:tcW w:w="1800" w:type="dxa"/>
          </w:tcPr>
          <w:p w14:paraId="1064A68E" w14:textId="77777777" w:rsidR="003D430B" w:rsidRPr="000A0A5F" w:rsidRDefault="003D430B" w:rsidP="008C6B7D">
            <w:pPr>
              <w:pStyle w:val="TAL"/>
            </w:pPr>
            <w:r w:rsidRPr="000A0A5F">
              <w:t>array(string)</w:t>
            </w:r>
          </w:p>
        </w:tc>
        <w:tc>
          <w:tcPr>
            <w:tcW w:w="1170" w:type="dxa"/>
          </w:tcPr>
          <w:p w14:paraId="00564BD7" w14:textId="77777777" w:rsidR="003D430B" w:rsidRPr="000A0A5F" w:rsidRDefault="003D430B" w:rsidP="008C6B7D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09A817B4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t xml:space="preserve">Ordered list of alternative service requirements </w:t>
            </w:r>
            <w:r w:rsidRPr="000A0A5F">
              <w:rPr>
                <w:lang w:val="en-US"/>
              </w:rPr>
              <w:t>that include a set of QoS references</w:t>
            </w:r>
            <w:r w:rsidRPr="000A0A5F">
              <w:t>. The lower the index of the array for a given entry, the higher the priority.(NOTE)</w:t>
            </w:r>
          </w:p>
        </w:tc>
        <w:tc>
          <w:tcPr>
            <w:tcW w:w="1408" w:type="dxa"/>
          </w:tcPr>
          <w:p w14:paraId="10A20865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29AA34FB" w14:textId="77777777" w:rsidTr="008C6B7D">
        <w:trPr>
          <w:cantSplit/>
          <w:jc w:val="center"/>
        </w:trPr>
        <w:tc>
          <w:tcPr>
            <w:tcW w:w="1609" w:type="dxa"/>
          </w:tcPr>
          <w:p w14:paraId="3F92109C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altSerReqsData</w:t>
            </w:r>
          </w:p>
        </w:tc>
        <w:tc>
          <w:tcPr>
            <w:tcW w:w="1800" w:type="dxa"/>
          </w:tcPr>
          <w:p w14:paraId="6193FE1C" w14:textId="77777777" w:rsidR="003D430B" w:rsidRPr="000A0A5F" w:rsidRDefault="003D430B" w:rsidP="008C6B7D">
            <w:pPr>
              <w:pStyle w:val="TAL"/>
            </w:pPr>
            <w:r w:rsidRPr="000A0A5F">
              <w:t>array(AlternativeServiceRequirementsData)</w:t>
            </w:r>
          </w:p>
        </w:tc>
        <w:tc>
          <w:tcPr>
            <w:tcW w:w="1170" w:type="dxa"/>
          </w:tcPr>
          <w:p w14:paraId="05885AA2" w14:textId="77777777" w:rsidR="003D430B" w:rsidRPr="000A0A5F" w:rsidRDefault="003D430B" w:rsidP="008C6B7D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5B099FE3" w14:textId="77777777" w:rsidR="003D430B" w:rsidRPr="000A0A5F" w:rsidRDefault="003D430B" w:rsidP="008C6B7D">
            <w:pPr>
              <w:pStyle w:val="TAL"/>
            </w:pPr>
            <w:r w:rsidRPr="000A0A5F">
              <w:rPr>
                <w:lang w:val="en-US"/>
              </w:rPr>
              <w:t>Ordered list of alternative service requirements that include individual QoS parameter sets.</w:t>
            </w:r>
            <w:r w:rsidRPr="000A0A5F">
              <w:t xml:space="preserve"> The lower the index of the array for a given entry, the higher the priority. (NOTE)</w:t>
            </w:r>
          </w:p>
        </w:tc>
        <w:tc>
          <w:tcPr>
            <w:tcW w:w="1408" w:type="dxa"/>
          </w:tcPr>
          <w:p w14:paraId="1B47B9A8" w14:textId="77777777" w:rsidR="003D430B" w:rsidRPr="000A0A5F" w:rsidRDefault="003D430B" w:rsidP="008C6B7D">
            <w:pPr>
              <w:pStyle w:val="TAL"/>
            </w:pPr>
          </w:p>
        </w:tc>
      </w:tr>
      <w:tr w:rsidR="003D430B" w:rsidRPr="000A0A5F" w14:paraId="5FEEFF3F" w14:textId="77777777" w:rsidTr="008C6B7D">
        <w:trPr>
          <w:cantSplit/>
          <w:jc w:val="center"/>
        </w:trPr>
        <w:tc>
          <w:tcPr>
            <w:tcW w:w="1609" w:type="dxa"/>
          </w:tcPr>
          <w:p w14:paraId="01BF3796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</w:p>
        </w:tc>
        <w:tc>
          <w:tcPr>
            <w:tcW w:w="1800" w:type="dxa"/>
          </w:tcPr>
          <w:p w14:paraId="1FC42406" w14:textId="77777777" w:rsidR="003D430B" w:rsidRPr="000A0A5F" w:rsidRDefault="003D430B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</w:p>
        </w:tc>
        <w:tc>
          <w:tcPr>
            <w:tcW w:w="1170" w:type="dxa"/>
          </w:tcPr>
          <w:p w14:paraId="42A6CC4E" w14:textId="77777777" w:rsidR="003D430B" w:rsidRPr="000A0A5F" w:rsidRDefault="003D430B" w:rsidP="008C6B7D">
            <w:pPr>
              <w:pStyle w:val="TAC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13F899D1" w14:textId="1F6EEAF4" w:rsidR="003D430B" w:rsidRPr="000A0A5F" w:rsidRDefault="003D430B" w:rsidP="003D430B">
            <w:pPr>
              <w:pStyle w:val="TAL"/>
            </w:pPr>
            <w:r w:rsidRPr="000A0A5F"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 w:rsidRPr="000A0A5F">
              <w:t xml:space="preserve">when it is included and set to "true".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  <w:del w:id="57" w:author="ZTE" w:date="2024-05-20T11:35:00Z">
              <w:r w:rsidRPr="000A0A5F" w:rsidDel="003D430B">
                <w:delText xml:space="preserve">The </w:delText>
              </w:r>
              <w:r w:rsidRPr="000A0A5F" w:rsidDel="003D430B">
                <w:rPr>
                  <w:rFonts w:cs="Arial"/>
                  <w:szCs w:val="18"/>
                </w:rPr>
                <w:delText>default value "</w:delText>
              </w:r>
              <w:r w:rsidRPr="000A0A5F" w:rsidDel="003D430B">
                <w:delText>false</w:delText>
              </w:r>
              <w:r w:rsidRPr="000A0A5F" w:rsidDel="003D430B">
                <w:rPr>
                  <w:rFonts w:cs="Arial"/>
                  <w:szCs w:val="18"/>
                </w:rPr>
                <w:delText xml:space="preserve">" shall apply, if the attribute is not present and </w:delText>
              </w:r>
              <w:r w:rsidRPr="000A0A5F" w:rsidDel="003D430B">
                <w:delText>has not been supplied previously</w:delText>
              </w:r>
              <w:r w:rsidRPr="000A0A5F" w:rsidDel="003D430B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1408" w:type="dxa"/>
          </w:tcPr>
          <w:p w14:paraId="4331935C" w14:textId="77777777" w:rsidR="003D430B" w:rsidRPr="000A0A5F" w:rsidRDefault="003D430B" w:rsidP="008C6B7D">
            <w:pPr>
              <w:pStyle w:val="TAL"/>
            </w:pPr>
          </w:p>
        </w:tc>
      </w:tr>
      <w:tr w:rsidR="003D430B" w:rsidRPr="000A0A5F" w14:paraId="54FEC27E" w14:textId="77777777" w:rsidTr="008C6B7D">
        <w:trPr>
          <w:cantSplit/>
          <w:jc w:val="center"/>
        </w:trPr>
        <w:tc>
          <w:tcPr>
            <w:tcW w:w="1609" w:type="dxa"/>
          </w:tcPr>
          <w:p w14:paraId="6EC2F105" w14:textId="77777777" w:rsidR="003D430B" w:rsidRPr="000A0A5F" w:rsidRDefault="003D430B" w:rsidP="008C6B7D">
            <w:pPr>
              <w:pStyle w:val="TAL"/>
            </w:pPr>
            <w:r w:rsidRPr="000A0A5F">
              <w:t>medCompN</w:t>
            </w:r>
          </w:p>
        </w:tc>
        <w:tc>
          <w:tcPr>
            <w:tcW w:w="1800" w:type="dxa"/>
          </w:tcPr>
          <w:p w14:paraId="47A5448D" w14:textId="77777777" w:rsidR="003D430B" w:rsidRPr="000A0A5F" w:rsidRDefault="003D430B" w:rsidP="008C6B7D">
            <w:pPr>
              <w:pStyle w:val="TAL"/>
            </w:pPr>
            <w:r w:rsidRPr="000A0A5F">
              <w:t>integer</w:t>
            </w:r>
          </w:p>
        </w:tc>
        <w:tc>
          <w:tcPr>
            <w:tcW w:w="1170" w:type="dxa"/>
          </w:tcPr>
          <w:p w14:paraId="2A43B941" w14:textId="77777777" w:rsidR="003D430B" w:rsidRPr="000A0A5F" w:rsidRDefault="003D430B" w:rsidP="008C6B7D">
            <w:pPr>
              <w:pStyle w:val="TAC"/>
            </w:pPr>
            <w:r w:rsidRPr="000A0A5F">
              <w:t>1</w:t>
            </w:r>
          </w:p>
        </w:tc>
        <w:tc>
          <w:tcPr>
            <w:tcW w:w="3271" w:type="dxa"/>
          </w:tcPr>
          <w:p w14:paraId="0326B8E6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</w:tcPr>
          <w:p w14:paraId="7F901190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0A996F55" w14:textId="77777777" w:rsidTr="008C6B7D">
        <w:trPr>
          <w:cantSplit/>
          <w:jc w:val="center"/>
        </w:trPr>
        <w:tc>
          <w:tcPr>
            <w:tcW w:w="1609" w:type="dxa"/>
          </w:tcPr>
          <w:p w14:paraId="4C782C05" w14:textId="77777777" w:rsidR="003D430B" w:rsidRPr="000A0A5F" w:rsidRDefault="003D430B" w:rsidP="008C6B7D">
            <w:pPr>
              <w:pStyle w:val="TAL"/>
            </w:pPr>
            <w:r w:rsidRPr="000A0A5F">
              <w:t>medType</w:t>
            </w:r>
          </w:p>
        </w:tc>
        <w:tc>
          <w:tcPr>
            <w:tcW w:w="1800" w:type="dxa"/>
          </w:tcPr>
          <w:p w14:paraId="393DAA43" w14:textId="77777777" w:rsidR="003D430B" w:rsidRPr="000A0A5F" w:rsidRDefault="003D430B" w:rsidP="008C6B7D">
            <w:pPr>
              <w:pStyle w:val="TAL"/>
            </w:pPr>
            <w:r w:rsidRPr="000A0A5F">
              <w:t>MediaType</w:t>
            </w:r>
          </w:p>
        </w:tc>
        <w:tc>
          <w:tcPr>
            <w:tcW w:w="1170" w:type="dxa"/>
          </w:tcPr>
          <w:p w14:paraId="0DB99C24" w14:textId="77777777" w:rsidR="003D430B" w:rsidRPr="000A0A5F" w:rsidRDefault="003D430B" w:rsidP="008C6B7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24A7D5B7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55BE8FA4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5BE2813F" w14:textId="77777777" w:rsidTr="008C6B7D">
        <w:trPr>
          <w:cantSplit/>
          <w:jc w:val="center"/>
        </w:trPr>
        <w:tc>
          <w:tcPr>
            <w:tcW w:w="1609" w:type="dxa"/>
          </w:tcPr>
          <w:p w14:paraId="3B50C0CF" w14:textId="77777777" w:rsidR="003D430B" w:rsidRPr="000A0A5F" w:rsidRDefault="003D430B" w:rsidP="008C6B7D">
            <w:pPr>
              <w:pStyle w:val="TAL"/>
            </w:pPr>
            <w:r w:rsidRPr="000A0A5F">
              <w:t>marBwUl</w:t>
            </w:r>
          </w:p>
        </w:tc>
        <w:tc>
          <w:tcPr>
            <w:tcW w:w="1800" w:type="dxa"/>
          </w:tcPr>
          <w:p w14:paraId="24019021" w14:textId="77777777" w:rsidR="003D430B" w:rsidRPr="000A0A5F" w:rsidRDefault="003D430B" w:rsidP="008C6B7D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6B030E0A" w14:textId="77777777" w:rsidR="003D430B" w:rsidRPr="000A0A5F" w:rsidRDefault="003D430B" w:rsidP="008C6B7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6F3E7D7B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4B60CE98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577DEDB7" w14:textId="77777777" w:rsidTr="008C6B7D">
        <w:trPr>
          <w:cantSplit/>
          <w:jc w:val="center"/>
        </w:trPr>
        <w:tc>
          <w:tcPr>
            <w:tcW w:w="1609" w:type="dxa"/>
          </w:tcPr>
          <w:p w14:paraId="1B853A89" w14:textId="77777777" w:rsidR="003D430B" w:rsidRPr="000A0A5F" w:rsidRDefault="003D430B" w:rsidP="008C6B7D">
            <w:pPr>
              <w:pStyle w:val="TAL"/>
            </w:pPr>
            <w:r w:rsidRPr="000A0A5F">
              <w:t>marBwDl</w:t>
            </w:r>
          </w:p>
        </w:tc>
        <w:tc>
          <w:tcPr>
            <w:tcW w:w="1800" w:type="dxa"/>
          </w:tcPr>
          <w:p w14:paraId="61235BC8" w14:textId="77777777" w:rsidR="003D430B" w:rsidRPr="000A0A5F" w:rsidRDefault="003D430B" w:rsidP="008C6B7D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2484E279" w14:textId="77777777" w:rsidR="003D430B" w:rsidRPr="000A0A5F" w:rsidRDefault="003D430B" w:rsidP="008C6B7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18F0F521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6EF8BD2A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086EE6AB" w14:textId="77777777" w:rsidTr="008C6B7D">
        <w:trPr>
          <w:cantSplit/>
          <w:jc w:val="center"/>
        </w:trPr>
        <w:tc>
          <w:tcPr>
            <w:tcW w:w="1609" w:type="dxa"/>
          </w:tcPr>
          <w:p w14:paraId="15157042" w14:textId="77777777" w:rsidR="003D430B" w:rsidRPr="000A0A5F" w:rsidRDefault="003D430B" w:rsidP="008C6B7D">
            <w:pPr>
              <w:pStyle w:val="TAL"/>
            </w:pPr>
            <w:r w:rsidRPr="000A0A5F">
              <w:t>mirBwUl</w:t>
            </w:r>
          </w:p>
        </w:tc>
        <w:tc>
          <w:tcPr>
            <w:tcW w:w="1800" w:type="dxa"/>
          </w:tcPr>
          <w:p w14:paraId="7280413B" w14:textId="77777777" w:rsidR="003D430B" w:rsidRPr="000A0A5F" w:rsidRDefault="003D430B" w:rsidP="008C6B7D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3D53698C" w14:textId="77777777" w:rsidR="003D430B" w:rsidRPr="000A0A5F" w:rsidRDefault="003D430B" w:rsidP="008C6B7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4404F61A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0D621FE9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52AABFB4" w14:textId="77777777" w:rsidTr="008C6B7D">
        <w:trPr>
          <w:cantSplit/>
          <w:jc w:val="center"/>
        </w:trPr>
        <w:tc>
          <w:tcPr>
            <w:tcW w:w="1609" w:type="dxa"/>
          </w:tcPr>
          <w:p w14:paraId="2193EA5E" w14:textId="77777777" w:rsidR="003D430B" w:rsidRPr="000A0A5F" w:rsidRDefault="003D430B" w:rsidP="008C6B7D">
            <w:pPr>
              <w:pStyle w:val="TAL"/>
            </w:pPr>
            <w:r w:rsidRPr="000A0A5F">
              <w:t>mirBwDl</w:t>
            </w:r>
          </w:p>
        </w:tc>
        <w:tc>
          <w:tcPr>
            <w:tcW w:w="1800" w:type="dxa"/>
          </w:tcPr>
          <w:p w14:paraId="4292CD1F" w14:textId="77777777" w:rsidR="003D430B" w:rsidRPr="000A0A5F" w:rsidRDefault="003D430B" w:rsidP="008C6B7D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14D40837" w14:textId="77777777" w:rsidR="003D430B" w:rsidRPr="000A0A5F" w:rsidRDefault="003D430B" w:rsidP="008C6B7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254BD350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68F679C7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5C70F3C9" w14:textId="77777777" w:rsidTr="008C6B7D">
        <w:trPr>
          <w:cantSplit/>
          <w:jc w:val="center"/>
        </w:trPr>
        <w:tc>
          <w:tcPr>
            <w:tcW w:w="1609" w:type="dxa"/>
          </w:tcPr>
          <w:p w14:paraId="7B893241" w14:textId="77777777" w:rsidR="003D430B" w:rsidRPr="000A0A5F" w:rsidRDefault="003D430B" w:rsidP="008C6B7D">
            <w:pPr>
              <w:pStyle w:val="TAL"/>
            </w:pPr>
            <w:r w:rsidRPr="000A0A5F">
              <w:t>tsnQos</w:t>
            </w:r>
          </w:p>
        </w:tc>
        <w:tc>
          <w:tcPr>
            <w:tcW w:w="1800" w:type="dxa"/>
          </w:tcPr>
          <w:p w14:paraId="5959EDF5" w14:textId="77777777" w:rsidR="003D430B" w:rsidRPr="000A0A5F" w:rsidRDefault="003D430B" w:rsidP="008C6B7D">
            <w:pPr>
              <w:pStyle w:val="TAL"/>
            </w:pPr>
            <w:r w:rsidRPr="000A0A5F">
              <w:t>TsnQoSContainerRm</w:t>
            </w:r>
          </w:p>
        </w:tc>
        <w:tc>
          <w:tcPr>
            <w:tcW w:w="1170" w:type="dxa"/>
          </w:tcPr>
          <w:p w14:paraId="6A0AC411" w14:textId="77777777" w:rsidR="003D430B" w:rsidRPr="000A0A5F" w:rsidRDefault="003D430B" w:rsidP="008C6B7D">
            <w:pPr>
              <w:pStyle w:val="TAC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3A10A7E1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t>Transports QoS parameters for TSC traffic.</w:t>
            </w:r>
          </w:p>
        </w:tc>
        <w:tc>
          <w:tcPr>
            <w:tcW w:w="1408" w:type="dxa"/>
          </w:tcPr>
          <w:p w14:paraId="2C052534" w14:textId="77777777" w:rsidR="003D430B" w:rsidRPr="000A0A5F" w:rsidRDefault="003D430B" w:rsidP="008C6B7D">
            <w:pPr>
              <w:pStyle w:val="TAL"/>
              <w:rPr>
                <w:rFonts w:cs="Arial"/>
                <w:szCs w:val="18"/>
              </w:rPr>
            </w:pPr>
          </w:p>
        </w:tc>
      </w:tr>
      <w:tr w:rsidR="003D430B" w:rsidRPr="000A0A5F" w14:paraId="16F5119E" w14:textId="77777777" w:rsidTr="008C6B7D">
        <w:trPr>
          <w:cantSplit/>
          <w:jc w:val="center"/>
        </w:trPr>
        <w:tc>
          <w:tcPr>
            <w:tcW w:w="1609" w:type="dxa"/>
          </w:tcPr>
          <w:p w14:paraId="74455330" w14:textId="77777777" w:rsidR="003D430B" w:rsidRPr="000A0A5F" w:rsidRDefault="003D430B" w:rsidP="008C6B7D">
            <w:pPr>
              <w:pStyle w:val="TAL"/>
            </w:pPr>
            <w:r w:rsidRPr="000A0A5F">
              <w:t>tscaiInputUl</w:t>
            </w:r>
          </w:p>
        </w:tc>
        <w:tc>
          <w:tcPr>
            <w:tcW w:w="1800" w:type="dxa"/>
          </w:tcPr>
          <w:p w14:paraId="22954B3B" w14:textId="77777777" w:rsidR="003D430B" w:rsidRPr="000A0A5F" w:rsidRDefault="003D430B" w:rsidP="008C6B7D">
            <w:pPr>
              <w:pStyle w:val="TAL"/>
            </w:pPr>
            <w:r w:rsidRPr="000A0A5F">
              <w:t>TscaiInputContainer</w:t>
            </w:r>
          </w:p>
        </w:tc>
        <w:tc>
          <w:tcPr>
            <w:tcW w:w="1170" w:type="dxa"/>
          </w:tcPr>
          <w:p w14:paraId="5473D466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7AA82F35" w14:textId="77777777" w:rsidR="003D430B" w:rsidRPr="000A0A5F" w:rsidRDefault="003D430B" w:rsidP="008C6B7D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interface of the DS-TT/UE (uplink flow direction)</w:t>
            </w:r>
            <w:r w:rsidRPr="000A0A5F">
              <w:t xml:space="preserve">. </w:t>
            </w:r>
          </w:p>
        </w:tc>
        <w:tc>
          <w:tcPr>
            <w:tcW w:w="1408" w:type="dxa"/>
          </w:tcPr>
          <w:p w14:paraId="21280283" w14:textId="77777777" w:rsidR="003D430B" w:rsidRPr="000A0A5F" w:rsidRDefault="003D430B" w:rsidP="008C6B7D">
            <w:pPr>
              <w:pStyle w:val="TAL"/>
            </w:pPr>
          </w:p>
        </w:tc>
      </w:tr>
      <w:tr w:rsidR="003D430B" w:rsidRPr="000A0A5F" w14:paraId="40BDBD54" w14:textId="77777777" w:rsidTr="008C6B7D">
        <w:trPr>
          <w:cantSplit/>
          <w:jc w:val="center"/>
        </w:trPr>
        <w:tc>
          <w:tcPr>
            <w:tcW w:w="1609" w:type="dxa"/>
          </w:tcPr>
          <w:p w14:paraId="52B18C73" w14:textId="77777777" w:rsidR="003D430B" w:rsidRPr="000A0A5F" w:rsidRDefault="003D430B" w:rsidP="008C6B7D">
            <w:pPr>
              <w:pStyle w:val="TAL"/>
            </w:pPr>
            <w:r w:rsidRPr="000A0A5F">
              <w:t>tscaiInputDl</w:t>
            </w:r>
          </w:p>
        </w:tc>
        <w:tc>
          <w:tcPr>
            <w:tcW w:w="1800" w:type="dxa"/>
          </w:tcPr>
          <w:p w14:paraId="0065FE82" w14:textId="77777777" w:rsidR="003D430B" w:rsidRPr="000A0A5F" w:rsidRDefault="003D430B" w:rsidP="008C6B7D">
            <w:pPr>
              <w:pStyle w:val="TAL"/>
            </w:pPr>
            <w:r w:rsidRPr="000A0A5F">
              <w:t>TscaiInputContainer</w:t>
            </w:r>
          </w:p>
        </w:tc>
        <w:tc>
          <w:tcPr>
            <w:tcW w:w="1170" w:type="dxa"/>
          </w:tcPr>
          <w:p w14:paraId="63E175D3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5B720D1F" w14:textId="77777777" w:rsidR="003D430B" w:rsidRPr="000A0A5F" w:rsidRDefault="003D430B" w:rsidP="008C6B7D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of the NW-TT (downlink flow direction)</w:t>
            </w:r>
            <w:r w:rsidRPr="000A0A5F">
              <w:t>.</w:t>
            </w:r>
          </w:p>
        </w:tc>
        <w:tc>
          <w:tcPr>
            <w:tcW w:w="1408" w:type="dxa"/>
          </w:tcPr>
          <w:p w14:paraId="416E54F3" w14:textId="77777777" w:rsidR="003D430B" w:rsidRPr="000A0A5F" w:rsidRDefault="003D430B" w:rsidP="008C6B7D">
            <w:pPr>
              <w:pStyle w:val="TAL"/>
            </w:pPr>
          </w:p>
        </w:tc>
      </w:tr>
      <w:tr w:rsidR="003D430B" w:rsidRPr="000A0A5F" w14:paraId="54DDDD15" w14:textId="77777777" w:rsidTr="008C6B7D">
        <w:trPr>
          <w:cantSplit/>
          <w:jc w:val="center"/>
        </w:trPr>
        <w:tc>
          <w:tcPr>
            <w:tcW w:w="1609" w:type="dxa"/>
          </w:tcPr>
          <w:p w14:paraId="4A150B31" w14:textId="77777777" w:rsidR="003D430B" w:rsidRPr="000A0A5F" w:rsidRDefault="003D430B" w:rsidP="008C6B7D">
            <w:pPr>
              <w:pStyle w:val="TAL"/>
            </w:pP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TLatencyReq</w:t>
            </w:r>
          </w:p>
        </w:tc>
        <w:tc>
          <w:tcPr>
            <w:tcW w:w="1800" w:type="dxa"/>
          </w:tcPr>
          <w:p w14:paraId="245B422D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boolean</w:t>
            </w:r>
          </w:p>
        </w:tc>
        <w:tc>
          <w:tcPr>
            <w:tcW w:w="1170" w:type="dxa"/>
          </w:tcPr>
          <w:p w14:paraId="5C0676FC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7F0F9C0D" w14:textId="77777777" w:rsidR="003D430B" w:rsidRPr="000A0A5F" w:rsidRDefault="003D430B" w:rsidP="008C6B7D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</w:t>
            </w:r>
          </w:p>
        </w:tc>
        <w:tc>
          <w:tcPr>
            <w:tcW w:w="1408" w:type="dxa"/>
          </w:tcPr>
          <w:p w14:paraId="14E29E41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</w:p>
        </w:tc>
      </w:tr>
      <w:tr w:rsidR="003D430B" w:rsidRPr="000A0A5F" w14:paraId="3DAEC5D9" w14:textId="77777777" w:rsidTr="008C6B7D">
        <w:trPr>
          <w:cantSplit/>
          <w:jc w:val="center"/>
        </w:trPr>
        <w:tc>
          <w:tcPr>
            <w:tcW w:w="1609" w:type="dxa"/>
          </w:tcPr>
          <w:p w14:paraId="5E7754AE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lang w:val="en-US" w:eastAsia="zh-CN"/>
              </w:rPr>
              <w:t>p</w:t>
            </w:r>
            <w:r w:rsidRPr="000A0A5F">
              <w:rPr>
                <w:rFonts w:hint="eastAsia"/>
                <w:lang w:val="en-US" w:eastAsia="zh-CN"/>
              </w:rPr>
              <w:t>duSet</w:t>
            </w:r>
            <w:r w:rsidRPr="000A0A5F">
              <w:t>Qo</w:t>
            </w:r>
            <w:r w:rsidRPr="000A0A5F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Dl</w:t>
            </w:r>
          </w:p>
        </w:tc>
        <w:tc>
          <w:tcPr>
            <w:tcW w:w="1800" w:type="dxa"/>
          </w:tcPr>
          <w:p w14:paraId="22F88030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r>
              <w:rPr>
                <w:lang w:eastAsia="zh-CN"/>
              </w:rPr>
              <w:t>Rm</w:t>
            </w:r>
          </w:p>
        </w:tc>
        <w:tc>
          <w:tcPr>
            <w:tcW w:w="1170" w:type="dxa"/>
          </w:tcPr>
          <w:p w14:paraId="325A7746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539E76FE" w14:textId="77777777" w:rsidR="003D430B" w:rsidRPr="000A0A5F" w:rsidRDefault="003D430B" w:rsidP="008C6B7D">
            <w:pPr>
              <w:pStyle w:val="TAL"/>
            </w:pPr>
            <w:r>
              <w:t xml:space="preserve">Contains the </w:t>
            </w:r>
            <w:r w:rsidRPr="000A0A5F">
              <w:t>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downlink</w:t>
            </w:r>
            <w:r w:rsidRPr="000A0A5F">
              <w:t>.</w:t>
            </w:r>
          </w:p>
        </w:tc>
        <w:tc>
          <w:tcPr>
            <w:tcW w:w="1408" w:type="dxa"/>
          </w:tcPr>
          <w:p w14:paraId="0147E1D1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PDUSetHandling</w:t>
            </w:r>
          </w:p>
        </w:tc>
      </w:tr>
      <w:tr w:rsidR="003D430B" w:rsidRPr="000A0A5F" w14:paraId="5735F2DD" w14:textId="77777777" w:rsidTr="008C6B7D">
        <w:trPr>
          <w:cantSplit/>
          <w:jc w:val="center"/>
        </w:trPr>
        <w:tc>
          <w:tcPr>
            <w:tcW w:w="1609" w:type="dxa"/>
          </w:tcPr>
          <w:p w14:paraId="74E8F524" w14:textId="77777777" w:rsidR="003D430B" w:rsidRPr="000A0A5F" w:rsidRDefault="003D430B" w:rsidP="008C6B7D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</w:p>
        </w:tc>
        <w:tc>
          <w:tcPr>
            <w:tcW w:w="1800" w:type="dxa"/>
          </w:tcPr>
          <w:p w14:paraId="28114D2E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r>
              <w:rPr>
                <w:lang w:eastAsia="zh-CN"/>
              </w:rPr>
              <w:t>Rm</w:t>
            </w:r>
          </w:p>
        </w:tc>
        <w:tc>
          <w:tcPr>
            <w:tcW w:w="1170" w:type="dxa"/>
          </w:tcPr>
          <w:p w14:paraId="3ACAB527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0D947209" w14:textId="77777777" w:rsidR="003D430B" w:rsidRPr="000A0A5F" w:rsidRDefault="003D430B" w:rsidP="008C6B7D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</w:t>
            </w:r>
            <w:r w:rsidRPr="000A0A5F">
              <w:t>.</w:t>
            </w:r>
          </w:p>
        </w:tc>
        <w:tc>
          <w:tcPr>
            <w:tcW w:w="1408" w:type="dxa"/>
          </w:tcPr>
          <w:p w14:paraId="12E78715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PDUSetHandling</w:t>
            </w:r>
          </w:p>
        </w:tc>
      </w:tr>
      <w:tr w:rsidR="003D430B" w:rsidRPr="000A0A5F" w14:paraId="46504A79" w14:textId="77777777" w:rsidTr="008C6B7D">
        <w:trPr>
          <w:cantSplit/>
          <w:jc w:val="center"/>
        </w:trPr>
        <w:tc>
          <w:tcPr>
            <w:tcW w:w="1609" w:type="dxa"/>
          </w:tcPr>
          <w:p w14:paraId="4BB2F801" w14:textId="77777777" w:rsidR="003D430B" w:rsidRPr="000A0A5F" w:rsidRDefault="003D430B" w:rsidP="008C6B7D">
            <w:pPr>
              <w:pStyle w:val="TAL"/>
              <w:rPr>
                <w:lang w:val="en-US" w:eastAsia="zh-CN"/>
              </w:rPr>
            </w:pPr>
            <w:r w:rsidRPr="000A0A5F">
              <w:t>l4sIn</w:t>
            </w:r>
            <w:r>
              <w:t>d</w:t>
            </w:r>
          </w:p>
        </w:tc>
        <w:tc>
          <w:tcPr>
            <w:tcW w:w="1800" w:type="dxa"/>
          </w:tcPr>
          <w:p w14:paraId="2BE11189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UplinkDownlinkSupport</w:t>
            </w:r>
          </w:p>
        </w:tc>
        <w:tc>
          <w:tcPr>
            <w:tcW w:w="1170" w:type="dxa"/>
          </w:tcPr>
          <w:p w14:paraId="746A8012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34C0216F" w14:textId="77777777" w:rsidR="003D430B" w:rsidRDefault="003D430B" w:rsidP="008C6B7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49CF7292" w14:textId="77777777" w:rsidR="003D430B" w:rsidRPr="000A0A5F" w:rsidRDefault="003D430B" w:rsidP="008C6B7D">
            <w:pPr>
              <w:pStyle w:val="TAL"/>
            </w:pPr>
            <w:r>
              <w:t>(</w:t>
            </w:r>
            <w:r w:rsidRPr="00B752B1">
              <w:t>NOTE</w:t>
            </w:r>
            <w:r>
              <w:t> 2)</w:t>
            </w:r>
          </w:p>
        </w:tc>
        <w:tc>
          <w:tcPr>
            <w:tcW w:w="1408" w:type="dxa"/>
          </w:tcPr>
          <w:p w14:paraId="366B1D50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L4S</w:t>
            </w:r>
          </w:p>
        </w:tc>
      </w:tr>
      <w:tr w:rsidR="003D430B" w:rsidRPr="000A0A5F" w14:paraId="3D6C69A1" w14:textId="77777777" w:rsidTr="008C6B7D">
        <w:trPr>
          <w:cantSplit/>
          <w:jc w:val="center"/>
        </w:trPr>
        <w:tc>
          <w:tcPr>
            <w:tcW w:w="1609" w:type="dxa"/>
          </w:tcPr>
          <w:p w14:paraId="1145D795" w14:textId="77777777" w:rsidR="003D430B" w:rsidRPr="000A0A5F" w:rsidRDefault="003D430B" w:rsidP="008C6B7D">
            <w:pPr>
              <w:pStyle w:val="TAL"/>
              <w:rPr>
                <w:lang w:val="en-US" w:eastAsia="zh-CN"/>
              </w:rPr>
            </w:pPr>
            <w:r w:rsidRPr="000A0A5F">
              <w:t>protoDesc</w:t>
            </w:r>
            <w:r>
              <w:t>Ul</w:t>
            </w:r>
          </w:p>
        </w:tc>
        <w:tc>
          <w:tcPr>
            <w:tcW w:w="1800" w:type="dxa"/>
          </w:tcPr>
          <w:p w14:paraId="3F6C1784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</w:p>
        </w:tc>
        <w:tc>
          <w:tcPr>
            <w:tcW w:w="1170" w:type="dxa"/>
          </w:tcPr>
          <w:p w14:paraId="30CEF91F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0F37EFC2" w14:textId="77777777" w:rsidR="003D430B" w:rsidRPr="000A0A5F" w:rsidRDefault="003D430B" w:rsidP="008C6B7D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E.</w:t>
            </w:r>
          </w:p>
        </w:tc>
        <w:tc>
          <w:tcPr>
            <w:tcW w:w="1408" w:type="dxa"/>
          </w:tcPr>
          <w:p w14:paraId="6FF5A29E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</w:rPr>
              <w:t>PDUSetHandling</w:t>
            </w:r>
          </w:p>
        </w:tc>
      </w:tr>
      <w:tr w:rsidR="003D430B" w:rsidRPr="000A0A5F" w14:paraId="7FCA9033" w14:textId="77777777" w:rsidTr="008C6B7D">
        <w:trPr>
          <w:cantSplit/>
          <w:jc w:val="center"/>
        </w:trPr>
        <w:tc>
          <w:tcPr>
            <w:tcW w:w="1609" w:type="dxa"/>
          </w:tcPr>
          <w:p w14:paraId="031D246D" w14:textId="77777777" w:rsidR="003D430B" w:rsidRPr="000A0A5F" w:rsidRDefault="003D430B" w:rsidP="008C6B7D">
            <w:pPr>
              <w:pStyle w:val="TAL"/>
              <w:rPr>
                <w:lang w:val="en-US" w:eastAsia="zh-CN"/>
              </w:rPr>
            </w:pPr>
            <w:r w:rsidRPr="000A0A5F">
              <w:t>protoDesc</w:t>
            </w:r>
            <w:r>
              <w:t>Dl</w:t>
            </w:r>
          </w:p>
        </w:tc>
        <w:tc>
          <w:tcPr>
            <w:tcW w:w="1800" w:type="dxa"/>
          </w:tcPr>
          <w:p w14:paraId="100B2266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</w:p>
        </w:tc>
        <w:tc>
          <w:tcPr>
            <w:tcW w:w="1170" w:type="dxa"/>
          </w:tcPr>
          <w:p w14:paraId="16334A66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48B9DD08" w14:textId="77777777" w:rsidR="003D430B" w:rsidRPr="000A0A5F" w:rsidRDefault="003D430B" w:rsidP="008C6B7D">
            <w:pPr>
              <w:pStyle w:val="TAL"/>
            </w:pPr>
            <w:r>
              <w:t xml:space="preserve">Downlink </w:t>
            </w:r>
            <w:r w:rsidRPr="000A0A5F">
              <w:t>Protocol description for PDU Set identification and end of Data burst indication in UPF</w:t>
            </w:r>
            <w:r>
              <w:t>.</w:t>
            </w:r>
          </w:p>
        </w:tc>
        <w:tc>
          <w:tcPr>
            <w:tcW w:w="1408" w:type="dxa"/>
          </w:tcPr>
          <w:p w14:paraId="1D615BAB" w14:textId="77777777" w:rsidR="003D430B" w:rsidRDefault="003D430B" w:rsidP="008C6B7D">
            <w:pPr>
              <w:pStyle w:val="TAC"/>
              <w:jc w:val="left"/>
            </w:pPr>
            <w:r w:rsidRPr="000A0A5F">
              <w:rPr>
                <w:rFonts w:cs="Arial"/>
              </w:rPr>
              <w:t>PDUSetHandling</w:t>
            </w:r>
          </w:p>
          <w:p w14:paraId="3B0667D8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>
              <w:t>PowerSaving</w:t>
            </w:r>
          </w:p>
        </w:tc>
      </w:tr>
      <w:tr w:rsidR="003D430B" w:rsidRPr="000A0A5F" w14:paraId="044D9AF2" w14:textId="77777777" w:rsidTr="008C6B7D">
        <w:trPr>
          <w:cantSplit/>
          <w:jc w:val="center"/>
        </w:trPr>
        <w:tc>
          <w:tcPr>
            <w:tcW w:w="1609" w:type="dxa"/>
          </w:tcPr>
          <w:p w14:paraId="190AE05A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1F3A8B">
              <w:t>periodUl</w:t>
            </w:r>
          </w:p>
        </w:tc>
        <w:tc>
          <w:tcPr>
            <w:tcW w:w="1800" w:type="dxa"/>
          </w:tcPr>
          <w:p w14:paraId="514D9EDB" w14:textId="77777777" w:rsidR="003D430B" w:rsidRPr="000A0A5F" w:rsidRDefault="003D430B" w:rsidP="008C6B7D">
            <w:pPr>
              <w:pStyle w:val="TAL"/>
            </w:pPr>
            <w:r w:rsidRPr="00676B95">
              <w:t>DurationMilliSec</w:t>
            </w:r>
            <w:r>
              <w:rPr>
                <w:rFonts w:hint="eastAsia"/>
                <w:lang w:eastAsia="zh-CN"/>
              </w:rPr>
              <w:t>Rm</w:t>
            </w:r>
          </w:p>
        </w:tc>
        <w:tc>
          <w:tcPr>
            <w:tcW w:w="1170" w:type="dxa"/>
          </w:tcPr>
          <w:p w14:paraId="29D4204F" w14:textId="77777777" w:rsidR="003D430B" w:rsidRPr="000A0A5F" w:rsidRDefault="003D430B" w:rsidP="008C6B7D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49E84DFE" w14:textId="77777777" w:rsidR="003D430B" w:rsidRPr="000A0A5F" w:rsidRDefault="003D430B" w:rsidP="008C6B7D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408" w:type="dxa"/>
          </w:tcPr>
          <w:p w14:paraId="7004D433" w14:textId="77777777" w:rsidR="003D430B" w:rsidRPr="006A2752" w:rsidRDefault="003D430B" w:rsidP="008C6B7D">
            <w:pPr>
              <w:pStyle w:val="TAL"/>
              <w:rPr>
                <w:color w:val="000000"/>
              </w:rPr>
            </w:pPr>
            <w:r w:rsidRPr="000A0A5F">
              <w:t>PowerSaving</w:t>
            </w:r>
          </w:p>
        </w:tc>
      </w:tr>
      <w:tr w:rsidR="003D430B" w:rsidRPr="000A0A5F" w14:paraId="2F2398FF" w14:textId="77777777" w:rsidTr="008C6B7D">
        <w:trPr>
          <w:cantSplit/>
          <w:jc w:val="center"/>
        </w:trPr>
        <w:tc>
          <w:tcPr>
            <w:tcW w:w="1609" w:type="dxa"/>
          </w:tcPr>
          <w:p w14:paraId="303DF77A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1F3A8B">
              <w:lastRenderedPageBreak/>
              <w:t>periodDl</w:t>
            </w:r>
          </w:p>
        </w:tc>
        <w:tc>
          <w:tcPr>
            <w:tcW w:w="1800" w:type="dxa"/>
          </w:tcPr>
          <w:p w14:paraId="544BDAB0" w14:textId="77777777" w:rsidR="003D430B" w:rsidRPr="000A0A5F" w:rsidRDefault="003D430B" w:rsidP="008C6B7D">
            <w:pPr>
              <w:pStyle w:val="TAL"/>
            </w:pPr>
            <w:r w:rsidRPr="00676B95">
              <w:t>DurationMilliSec</w:t>
            </w:r>
            <w:r>
              <w:t>Rm</w:t>
            </w:r>
          </w:p>
        </w:tc>
        <w:tc>
          <w:tcPr>
            <w:tcW w:w="1170" w:type="dxa"/>
          </w:tcPr>
          <w:p w14:paraId="7D1163D5" w14:textId="77777777" w:rsidR="003D430B" w:rsidRPr="000A0A5F" w:rsidRDefault="003D430B" w:rsidP="008C6B7D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1F2FD0AD" w14:textId="77777777" w:rsidR="003D430B" w:rsidRPr="000A0A5F" w:rsidRDefault="003D430B" w:rsidP="008C6B7D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408" w:type="dxa"/>
          </w:tcPr>
          <w:p w14:paraId="08653EB7" w14:textId="77777777" w:rsidR="003D430B" w:rsidRPr="006A2752" w:rsidRDefault="003D430B" w:rsidP="008C6B7D">
            <w:pPr>
              <w:pStyle w:val="TAL"/>
              <w:rPr>
                <w:color w:val="000000"/>
              </w:rPr>
            </w:pPr>
            <w:r w:rsidRPr="000A0A5F">
              <w:t>PowerSaving</w:t>
            </w:r>
          </w:p>
        </w:tc>
      </w:tr>
      <w:tr w:rsidR="003D430B" w:rsidRPr="000A0A5F" w14:paraId="04687274" w14:textId="77777777" w:rsidTr="008C6B7D">
        <w:trPr>
          <w:cantSplit/>
          <w:jc w:val="center"/>
        </w:trPr>
        <w:tc>
          <w:tcPr>
            <w:tcW w:w="1609" w:type="dxa"/>
          </w:tcPr>
          <w:p w14:paraId="03B1300E" w14:textId="77777777" w:rsidR="003D430B" w:rsidRPr="000A0A5F" w:rsidRDefault="003D430B" w:rsidP="008C6B7D">
            <w:pPr>
              <w:pStyle w:val="TAL"/>
              <w:rPr>
                <w:lang w:val="en-US" w:eastAsia="zh-CN"/>
              </w:rPr>
            </w:pPr>
            <w:r w:rsidRPr="006A2752">
              <w:rPr>
                <w:color w:val="000000"/>
              </w:rPr>
              <w:t>evSubsc</w:t>
            </w:r>
          </w:p>
        </w:tc>
        <w:tc>
          <w:tcPr>
            <w:tcW w:w="1800" w:type="dxa"/>
          </w:tcPr>
          <w:p w14:paraId="3F8D2C27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6A2752">
              <w:rPr>
                <w:color w:val="000000"/>
              </w:rPr>
              <w:t>EventsSubscReqData</w:t>
            </w:r>
            <w:r w:rsidRPr="006A2752">
              <w:rPr>
                <w:rFonts w:hint="eastAsia"/>
                <w:color w:val="000000"/>
                <w:lang w:val="en-US" w:eastAsia="zh-CN"/>
              </w:rPr>
              <w:t>Rm</w:t>
            </w:r>
          </w:p>
        </w:tc>
        <w:tc>
          <w:tcPr>
            <w:tcW w:w="1170" w:type="dxa"/>
          </w:tcPr>
          <w:p w14:paraId="25E3AE4F" w14:textId="77777777" w:rsidR="003D430B" w:rsidRPr="000A0A5F" w:rsidRDefault="003D430B" w:rsidP="008C6B7D">
            <w:pPr>
              <w:pStyle w:val="TAC"/>
              <w:rPr>
                <w:lang w:eastAsia="zh-CN"/>
              </w:rPr>
            </w:pPr>
            <w:r w:rsidRPr="006A2752"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2AA2D3E2" w14:textId="77777777" w:rsidR="003D430B" w:rsidRPr="000A0A5F" w:rsidRDefault="003D430B" w:rsidP="008C6B7D">
            <w:pPr>
              <w:pStyle w:val="TAL"/>
            </w:pPr>
            <w:r w:rsidRPr="006A2752"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(NOTE)</w:t>
            </w:r>
          </w:p>
        </w:tc>
        <w:tc>
          <w:tcPr>
            <w:tcW w:w="1408" w:type="dxa"/>
          </w:tcPr>
          <w:p w14:paraId="43A74E02" w14:textId="77777777" w:rsidR="003D430B" w:rsidRPr="000A0A5F" w:rsidRDefault="003D430B" w:rsidP="008C6B7D">
            <w:pPr>
              <w:pStyle w:val="TAL"/>
              <w:rPr>
                <w:lang w:eastAsia="zh-CN"/>
              </w:rPr>
            </w:pPr>
            <w:r w:rsidRPr="006A2752">
              <w:rPr>
                <w:rFonts w:hint="eastAsia"/>
                <w:color w:val="000000"/>
              </w:rPr>
              <w:t>EnQoSMon</w:t>
            </w:r>
          </w:p>
        </w:tc>
      </w:tr>
      <w:tr w:rsidR="003D430B" w:rsidRPr="000A0A5F" w14:paraId="47CDA70F" w14:textId="77777777" w:rsidTr="008C6B7D">
        <w:trPr>
          <w:cantSplit/>
          <w:jc w:val="center"/>
        </w:trPr>
        <w:tc>
          <w:tcPr>
            <w:tcW w:w="9258" w:type="dxa"/>
            <w:gridSpan w:val="5"/>
          </w:tcPr>
          <w:p w14:paraId="35FB89CF" w14:textId="77777777" w:rsidR="003D430B" w:rsidRDefault="003D430B" w:rsidP="008C6B7D">
            <w:pPr>
              <w:pStyle w:val="TAN"/>
              <w:rPr>
                <w:lang w:val="en-US" w:eastAsia="zh-CN"/>
              </w:rPr>
            </w:pPr>
            <w:r w:rsidRPr="000A0A5F">
              <w:t>NOTE</w:t>
            </w:r>
            <w:r>
              <w:t> 1</w:t>
            </w:r>
            <w:r w:rsidRPr="000A0A5F">
              <w:t>:</w:t>
            </w:r>
            <w:r w:rsidRPr="000A0A5F">
              <w:tab/>
            </w:r>
            <w:r w:rsidRPr="000A0A5F">
              <w:rPr>
                <w:rFonts w:hint="eastAsia"/>
                <w:lang w:eastAsia="zh-CN"/>
              </w:rPr>
              <w:t xml:space="preserve">If attribute "evSubsc" is present, </w:t>
            </w:r>
            <w:r w:rsidRPr="000A0A5F">
              <w:rPr>
                <w:rFonts w:hint="eastAsia"/>
                <w:lang w:val="en-US" w:eastAsia="zh-CN"/>
              </w:rPr>
              <w:t xml:space="preserve">one or more of the following IEs </w:t>
            </w:r>
            <w:r w:rsidRPr="000A0A5F">
              <w:rPr>
                <w:lang w:eastAsia="zh-CN"/>
              </w:rPr>
              <w:t>may</w:t>
            </w:r>
            <w:r w:rsidRPr="000A0A5F">
              <w:rPr>
                <w:rFonts w:hint="eastAsia"/>
                <w:lang w:eastAsia="zh-CN"/>
              </w:rPr>
              <w:t xml:space="preserve"> be </w:t>
            </w:r>
            <w:r w:rsidRPr="000A0A5F">
              <w:rPr>
                <w:rFonts w:hint="eastAsia"/>
                <w:lang w:val="en-US" w:eastAsia="zh-CN"/>
              </w:rPr>
              <w:t>included</w:t>
            </w:r>
            <w:r w:rsidRPr="000A0A5F">
              <w:rPr>
                <w:rFonts w:hint="eastAsia"/>
                <w:lang w:eastAsia="zh-CN"/>
              </w:rPr>
              <w:t>: "ev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notifUri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reqQosMonParams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qosMonDatRate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pdvReqMonParams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"p</w:t>
            </w:r>
            <w:r w:rsidRPr="000A0A5F">
              <w:rPr>
                <w:lang w:eastAsia="zh-CN"/>
              </w:rPr>
              <w:t>dvMon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congestMon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notifCorreId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afAppIds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directNotifInd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avrgWndw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. In addition, when the attribute </w:t>
            </w:r>
            <w:r w:rsidRPr="000A0A5F">
              <w:rPr>
                <w:rFonts w:hint="eastAsia"/>
                <w:lang w:eastAsia="zh-CN"/>
              </w:rPr>
              <w:t>"ev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 is </w:t>
            </w:r>
            <w:r w:rsidRPr="000A0A5F">
              <w:rPr>
                <w:rFonts w:hint="eastAsia"/>
                <w:lang w:val="en-US" w:eastAsia="zh-CN"/>
              </w:rPr>
              <w:t xml:space="preserve">present, one or more of the following </w:t>
            </w:r>
            <w:r w:rsidRPr="000A0A5F">
              <w:t>Enumeration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AfEvent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lang w:val="en-US" w:eastAsia="zh-CN"/>
              </w:rPr>
              <w:t>may</w:t>
            </w:r>
            <w:r w:rsidRPr="000A0A5F">
              <w:rPr>
                <w:rFonts w:hint="eastAsia"/>
                <w:lang w:val="en-US" w:eastAsia="zh-CN"/>
              </w:rPr>
              <w:t xml:space="preserve"> be included: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QOS_MONITORING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PACK_DEL_VAR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RT_DELAY_TWO_QOS_FLOWS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>.</w:t>
            </w:r>
          </w:p>
          <w:p w14:paraId="0DE2907C" w14:textId="77777777" w:rsidR="003D430B" w:rsidRPr="006A2752" w:rsidRDefault="003D430B" w:rsidP="008C6B7D">
            <w:pPr>
              <w:pStyle w:val="TAN"/>
              <w:rPr>
                <w:color w:val="000000"/>
                <w:lang w:val="en-US"/>
              </w:rPr>
            </w:pPr>
            <w:r w:rsidRPr="000A0A5F">
              <w:t>NOTE</w:t>
            </w:r>
            <w:r>
              <w:t> 2</w:t>
            </w:r>
            <w:r w:rsidRPr="000A0A5F">
              <w:t>:</w:t>
            </w:r>
            <w:r w:rsidRPr="000A0A5F">
              <w:tab/>
            </w:r>
            <w:r>
              <w:rPr>
                <w:lang w:val="en-US" w:eastAsia="zh-CN"/>
              </w:rPr>
              <w:t>Within an AsSessionMediaComponentRm entry</w:t>
            </w:r>
            <w:r>
              <w:t>, the AF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 xml:space="preserve">"evSubsc" attribute as specified in </w:t>
            </w:r>
            <w:r w:rsidRPr="000A0A5F">
              <w:t>3GPP TS 29.514 [52]</w:t>
            </w:r>
            <w:r>
              <w:t xml:space="preserve">. An </w:t>
            </w:r>
            <w:r>
              <w:rPr>
                <w:lang w:val="en-US" w:eastAsia="zh-CN"/>
              </w:rPr>
              <w:t>AsSessionMediaComponent entry</w:t>
            </w:r>
            <w:r>
              <w:t xml:space="preserve"> within the </w:t>
            </w:r>
            <w:r w:rsidRPr="000A0A5F">
              <w:rPr>
                <w:rFonts w:hint="eastAsia"/>
                <w:lang w:eastAsia="zh-CN"/>
              </w:rPr>
              <w:t>Ind</w:t>
            </w: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>vidual AS Session with Required QoS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Subscription</w:t>
            </w:r>
            <w:r>
              <w:t xml:space="preserve"> resource shall not contain simultaneously both, the indication of L4S support and the subscription to congestion monitoring.</w:t>
            </w:r>
          </w:p>
        </w:tc>
      </w:tr>
    </w:tbl>
    <w:p w14:paraId="378EC543" w14:textId="77777777" w:rsidR="003D430B" w:rsidRPr="000A0A5F" w:rsidRDefault="003D430B" w:rsidP="003D430B"/>
    <w:p w14:paraId="7B327ADF" w14:textId="644DB732" w:rsidR="003D430B" w:rsidRDefault="003D430B" w:rsidP="003D430B">
      <w:pPr>
        <w:rPr>
          <w:lang w:val="en-US" w:eastAsia="zh-CN"/>
        </w:rPr>
      </w:pPr>
      <w:r>
        <w:t>If the "</w:t>
      </w:r>
      <w:r>
        <w:rPr>
          <w:rFonts w:hint="eastAsia"/>
          <w:lang w:val="en-US" w:eastAsia="zh-CN"/>
        </w:rPr>
        <w:t>EnQosMon</w:t>
      </w:r>
      <w:r>
        <w:t>"</w:t>
      </w:r>
      <w:r>
        <w:rPr>
          <w:lang w:eastAsia="zh-CN"/>
        </w:rPr>
        <w:t xml:space="preserve"> </w:t>
      </w:r>
      <w:r>
        <w:t>feature is supported,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>the AF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includes </w:t>
      </w:r>
      <w:r>
        <w:rPr>
          <w:rFonts w:hint="eastAsia"/>
          <w:lang w:val="en-US" w:eastAsia="zh-CN"/>
        </w:rPr>
        <w:t xml:space="preserve">the attribute </w:t>
      </w:r>
      <w:r>
        <w:t>"</w:t>
      </w:r>
      <w:r w:rsidRPr="00961E1B">
        <w:rPr>
          <w:color w:val="000000"/>
        </w:rPr>
        <w:t>evSubsc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t>"</w:t>
      </w:r>
      <w:del w:id="58" w:author="ZTE" w:date="2024-05-20T11:34:00Z">
        <w:r w:rsidDel="003D430B">
          <w:delText>AsSessionMediaComponentPatch</w:delText>
        </w:r>
      </w:del>
      <w:ins w:id="59" w:author="ZTE" w:date="2024-05-20T11:34:00Z">
        <w:r>
          <w:t>AsSessionMediaComponentRm</w:t>
        </w:r>
      </w:ins>
      <w:r>
        <w:t>" data type with a subscription to a specific event, then the</w:t>
      </w:r>
      <w:r>
        <w:rPr>
          <w:rFonts w:hint="eastAsia"/>
        </w:rPr>
        <w:t xml:space="preserve"> "ev</w:t>
      </w:r>
      <w:r>
        <w:t>ents</w:t>
      </w:r>
      <w:r>
        <w:rPr>
          <w:rFonts w:hint="eastAsia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attribute </w:t>
      </w:r>
      <w:r>
        <w:t>within the Individual AS Session with Required QoS Subscription resource</w:t>
      </w:r>
      <w:r>
        <w:rPr>
          <w:rFonts w:hint="eastAsia"/>
        </w:rPr>
        <w:t xml:space="preserve"> </w:t>
      </w:r>
      <w:r>
        <w:t>shall not include a</w:t>
      </w:r>
      <w:r>
        <w:rPr>
          <w:lang w:val="en-US" w:eastAsia="zh-CN"/>
        </w:rPr>
        <w:t xml:space="preserve"> subscription to notifications for that specific event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In this case, the NEF shall use the value of the </w:t>
      </w:r>
      <w:r w:rsidRPr="00961E1B">
        <w:rPr>
          <w:color w:val="000000"/>
        </w:rPr>
        <w:t>"notifUri"</w:t>
      </w:r>
      <w:r>
        <w:rPr>
          <w:color w:val="000000"/>
        </w:rPr>
        <w:t xml:space="preserve"> attribute included within the</w:t>
      </w:r>
      <w:r>
        <w:rPr>
          <w:rFonts w:hint="eastAsia"/>
          <w:lang w:val="en-US" w:eastAsia="zh-CN"/>
        </w:rPr>
        <w:t xml:space="preserve"> </w:t>
      </w:r>
      <w:r>
        <w:t>"</w:t>
      </w:r>
      <w:r w:rsidRPr="00961E1B">
        <w:rPr>
          <w:color w:val="000000"/>
        </w:rPr>
        <w:t>evSubsc</w:t>
      </w:r>
      <w:r>
        <w:t>" attribute in the "</w:t>
      </w:r>
      <w:del w:id="60" w:author="ZTE" w:date="2024-05-20T11:35:00Z">
        <w:r w:rsidDel="003D430B">
          <w:delText>AsSessionMediaComponentPatch</w:delText>
        </w:r>
      </w:del>
      <w:ins w:id="61" w:author="ZTE" w:date="2024-05-20T11:35:00Z">
        <w:r>
          <w:t>AsSessionMediaComponentRm</w:t>
        </w:r>
      </w:ins>
      <w:r>
        <w:t>" data type as target URI of the HTTP POST request for that specific event notification.</w:t>
      </w:r>
    </w:p>
    <w:p w14:paraId="5AA0AD8D" w14:textId="77777777" w:rsidR="003D430B" w:rsidRPr="007234D5" w:rsidRDefault="003D430B" w:rsidP="003D430B">
      <w:pPr>
        <w:pStyle w:val="NO"/>
      </w:pPr>
      <w:r>
        <w:t>NOTE:</w:t>
      </w:r>
      <w:r>
        <w:tab/>
        <w:t xml:space="preserve">The AF can provide different values per AS session media component for the </w:t>
      </w:r>
      <w:r w:rsidRPr="00961E1B">
        <w:rPr>
          <w:color w:val="000000"/>
        </w:rPr>
        <w:t>"notifUri"</w:t>
      </w:r>
      <w:r>
        <w:rPr>
          <w:color w:val="000000"/>
        </w:rPr>
        <w:t xml:space="preserve"> attribute and/or </w:t>
      </w:r>
      <w:r w:rsidRPr="00961E1B">
        <w:rPr>
          <w:color w:val="000000"/>
        </w:rPr>
        <w:t>"notif</w:t>
      </w:r>
      <w:r>
        <w:rPr>
          <w:color w:val="000000"/>
        </w:rPr>
        <w:t>CorrId</w:t>
      </w:r>
      <w:r w:rsidRPr="00961E1B">
        <w:rPr>
          <w:color w:val="000000"/>
        </w:rPr>
        <w:t>"</w:t>
      </w:r>
      <w:r>
        <w:rPr>
          <w:color w:val="000000"/>
        </w:rPr>
        <w:t xml:space="preserve"> attribute, e.g. to identify the media component of a received report.</w:t>
      </w:r>
    </w:p>
    <w:p w14:paraId="4C45C2EB" w14:textId="77777777" w:rsidR="003D430B" w:rsidRPr="003D430B" w:rsidRDefault="003D430B" w:rsidP="003A1337"/>
    <w:p w14:paraId="1CC05550" w14:textId="32F13971" w:rsidR="009C2457" w:rsidRPr="008C6891" w:rsidRDefault="009C2457" w:rsidP="009C2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846F93"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DDD49AC" w14:textId="77777777" w:rsidR="009C2457" w:rsidRPr="000A0A5F" w:rsidRDefault="009C2457" w:rsidP="009C2457">
      <w:pPr>
        <w:pStyle w:val="1"/>
      </w:pPr>
      <w:bookmarkStart w:id="62" w:name="_Toc11247943"/>
      <w:bookmarkStart w:id="63" w:name="_Toc27045125"/>
      <w:bookmarkStart w:id="64" w:name="_Toc36034176"/>
      <w:bookmarkStart w:id="65" w:name="_Toc45132324"/>
      <w:bookmarkStart w:id="66" w:name="_Toc49776609"/>
      <w:bookmarkStart w:id="67" w:name="_Toc51747529"/>
      <w:bookmarkStart w:id="68" w:name="_Toc66361111"/>
      <w:bookmarkStart w:id="69" w:name="_Toc68105616"/>
      <w:bookmarkStart w:id="70" w:name="_Toc74756248"/>
      <w:bookmarkStart w:id="71" w:name="_Toc105675125"/>
      <w:bookmarkStart w:id="72" w:name="_Toc130503203"/>
      <w:bookmarkStart w:id="73" w:name="_Toc153625995"/>
      <w:bookmarkStart w:id="74" w:name="_Toc161947904"/>
      <w:r w:rsidRPr="000A0A5F">
        <w:t>A.14</w:t>
      </w:r>
      <w:r w:rsidRPr="000A0A5F">
        <w:tab/>
        <w:t>AsSessionWithQoS API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D600BDA" w14:textId="77777777" w:rsidR="009C2457" w:rsidRPr="000A0A5F" w:rsidRDefault="009C2457" w:rsidP="009C2457">
      <w:pPr>
        <w:pStyle w:val="PL"/>
      </w:pPr>
      <w:r w:rsidRPr="000A0A5F">
        <w:t>openapi: 3.0.0</w:t>
      </w:r>
    </w:p>
    <w:p w14:paraId="08B35ECC" w14:textId="77777777" w:rsidR="009C2457" w:rsidRPr="000A0A5F" w:rsidRDefault="009C2457" w:rsidP="009C2457">
      <w:pPr>
        <w:pStyle w:val="PL"/>
      </w:pPr>
    </w:p>
    <w:p w14:paraId="64487F37" w14:textId="77777777" w:rsidR="009C2457" w:rsidRPr="000A0A5F" w:rsidRDefault="009C2457" w:rsidP="009C2457">
      <w:pPr>
        <w:pStyle w:val="PL"/>
      </w:pPr>
      <w:r w:rsidRPr="000A0A5F">
        <w:t>info:</w:t>
      </w:r>
    </w:p>
    <w:p w14:paraId="4C454948" w14:textId="77777777" w:rsidR="009C2457" w:rsidRPr="000A0A5F" w:rsidRDefault="009C2457" w:rsidP="009C2457">
      <w:pPr>
        <w:pStyle w:val="PL"/>
      </w:pPr>
      <w:r w:rsidRPr="000A0A5F">
        <w:t xml:space="preserve">  title: 3gpp-as-session-with-qos</w:t>
      </w:r>
    </w:p>
    <w:p w14:paraId="19192301" w14:textId="77777777" w:rsidR="009C2457" w:rsidRPr="000A0A5F" w:rsidRDefault="009C2457" w:rsidP="009C2457">
      <w:pPr>
        <w:pStyle w:val="PL"/>
      </w:pPr>
      <w:r w:rsidRPr="000A0A5F">
        <w:t xml:space="preserve">  version: 1.3.0-alpha.</w:t>
      </w:r>
      <w:r>
        <w:t>5</w:t>
      </w:r>
    </w:p>
    <w:p w14:paraId="74609AA7" w14:textId="77777777" w:rsidR="009C2457" w:rsidRPr="000A0A5F" w:rsidRDefault="009C2457" w:rsidP="009C2457">
      <w:pPr>
        <w:pStyle w:val="PL"/>
      </w:pPr>
      <w:r w:rsidRPr="000A0A5F">
        <w:t xml:space="preserve">  description: |</w:t>
      </w:r>
    </w:p>
    <w:p w14:paraId="3919E8D6" w14:textId="77777777" w:rsidR="009C2457" w:rsidRPr="000A0A5F" w:rsidRDefault="009C2457" w:rsidP="009C2457">
      <w:pPr>
        <w:pStyle w:val="PL"/>
      </w:pPr>
      <w:r w:rsidRPr="000A0A5F">
        <w:t xml:space="preserve">    API for setting us an AS session with required QoS.  </w:t>
      </w:r>
    </w:p>
    <w:p w14:paraId="3206306F" w14:textId="77777777" w:rsidR="009C2457" w:rsidRPr="000A0A5F" w:rsidRDefault="009C2457" w:rsidP="009C2457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327CF23C" w14:textId="77777777" w:rsidR="009C2457" w:rsidRPr="000A0A5F" w:rsidRDefault="009C2457" w:rsidP="009C2457">
      <w:pPr>
        <w:pStyle w:val="PL"/>
      </w:pPr>
      <w:r w:rsidRPr="000A0A5F">
        <w:t xml:space="preserve">    All rights reserved.</w:t>
      </w:r>
    </w:p>
    <w:p w14:paraId="7E65AE73" w14:textId="77777777" w:rsidR="009C2457" w:rsidRPr="000A0A5F" w:rsidRDefault="009C2457" w:rsidP="009C2457">
      <w:pPr>
        <w:pStyle w:val="PL"/>
      </w:pPr>
    </w:p>
    <w:p w14:paraId="1DE27CFF" w14:textId="77777777" w:rsidR="009C2457" w:rsidRPr="000A0A5F" w:rsidRDefault="009C2457" w:rsidP="009C2457">
      <w:pPr>
        <w:pStyle w:val="PL"/>
      </w:pPr>
      <w:r w:rsidRPr="000A0A5F">
        <w:t>externalDocs:</w:t>
      </w:r>
    </w:p>
    <w:p w14:paraId="14E208FF" w14:textId="77777777" w:rsidR="009C2457" w:rsidRPr="000A0A5F" w:rsidRDefault="009C2457" w:rsidP="009C2457">
      <w:pPr>
        <w:pStyle w:val="PL"/>
      </w:pPr>
      <w:r w:rsidRPr="000A0A5F">
        <w:t xml:space="preserve">  description: 3GPP TS 29.122 V18.</w:t>
      </w:r>
      <w:r>
        <w:t>5</w:t>
      </w:r>
      <w:r w:rsidRPr="000A0A5F">
        <w:t>.0 T8 reference point for Northbound APIs</w:t>
      </w:r>
    </w:p>
    <w:p w14:paraId="3E7FE79E" w14:textId="77777777" w:rsidR="009C2457" w:rsidRPr="000A0A5F" w:rsidRDefault="009C2457" w:rsidP="009C2457">
      <w:pPr>
        <w:pStyle w:val="PL"/>
      </w:pPr>
      <w:r w:rsidRPr="000A0A5F">
        <w:t xml:space="preserve">  url: 'https://www.3gpp.org/ftp/Specs/archive/29_series/29.122/'</w:t>
      </w:r>
    </w:p>
    <w:p w14:paraId="4BE56F17" w14:textId="77777777" w:rsidR="009C2457" w:rsidRPr="000A0A5F" w:rsidRDefault="009C2457" w:rsidP="009C2457">
      <w:pPr>
        <w:pStyle w:val="PL"/>
      </w:pPr>
    </w:p>
    <w:p w14:paraId="3BE3A544" w14:textId="77777777" w:rsidR="009C2457" w:rsidRPr="000A0A5F" w:rsidRDefault="009C2457" w:rsidP="009C2457">
      <w:pPr>
        <w:pStyle w:val="PL"/>
      </w:pPr>
      <w:r w:rsidRPr="000A0A5F">
        <w:t>security:</w:t>
      </w:r>
    </w:p>
    <w:p w14:paraId="2747E85D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0CA9F647" w14:textId="77777777" w:rsidR="009C2457" w:rsidRPr="000A0A5F" w:rsidRDefault="009C2457" w:rsidP="009C2457">
      <w:pPr>
        <w:pStyle w:val="PL"/>
      </w:pPr>
      <w:r w:rsidRPr="000A0A5F">
        <w:t xml:space="preserve">  - oAuth2ClientCredentials: []</w:t>
      </w:r>
    </w:p>
    <w:p w14:paraId="6F59C800" w14:textId="77777777" w:rsidR="009C2457" w:rsidRPr="000A0A5F" w:rsidRDefault="009C2457" w:rsidP="009C2457">
      <w:pPr>
        <w:pStyle w:val="PL"/>
      </w:pPr>
    </w:p>
    <w:p w14:paraId="625A8968" w14:textId="77777777" w:rsidR="009C2457" w:rsidRPr="000A0A5F" w:rsidRDefault="009C2457" w:rsidP="009C2457">
      <w:pPr>
        <w:pStyle w:val="PL"/>
      </w:pPr>
      <w:r w:rsidRPr="000A0A5F">
        <w:t>servers:</w:t>
      </w:r>
    </w:p>
    <w:p w14:paraId="465639B7" w14:textId="77777777" w:rsidR="009C2457" w:rsidRPr="000A0A5F" w:rsidRDefault="009C2457" w:rsidP="009C2457">
      <w:pPr>
        <w:pStyle w:val="PL"/>
      </w:pPr>
      <w:r w:rsidRPr="000A0A5F">
        <w:t xml:space="preserve">  - url: '{apiRoot}/3gpp-as-session-with-qos/v1'</w:t>
      </w:r>
    </w:p>
    <w:p w14:paraId="74F100A3" w14:textId="77777777" w:rsidR="009C2457" w:rsidRPr="000A0A5F" w:rsidRDefault="009C2457" w:rsidP="009C2457">
      <w:pPr>
        <w:pStyle w:val="PL"/>
      </w:pPr>
      <w:r w:rsidRPr="000A0A5F">
        <w:t xml:space="preserve">    variables:</w:t>
      </w:r>
    </w:p>
    <w:p w14:paraId="5CB26147" w14:textId="77777777" w:rsidR="009C2457" w:rsidRPr="000A0A5F" w:rsidRDefault="009C2457" w:rsidP="009C2457">
      <w:pPr>
        <w:pStyle w:val="PL"/>
      </w:pPr>
      <w:r w:rsidRPr="000A0A5F">
        <w:t xml:space="preserve">      apiRoot:</w:t>
      </w:r>
    </w:p>
    <w:p w14:paraId="424AC892" w14:textId="77777777" w:rsidR="009C2457" w:rsidRPr="000A0A5F" w:rsidRDefault="009C2457" w:rsidP="009C2457">
      <w:pPr>
        <w:pStyle w:val="PL"/>
      </w:pPr>
      <w:r w:rsidRPr="000A0A5F">
        <w:t xml:space="preserve">        default: https://example.com</w:t>
      </w:r>
    </w:p>
    <w:p w14:paraId="49FD5278" w14:textId="77777777" w:rsidR="009C2457" w:rsidRPr="000A0A5F" w:rsidRDefault="009C2457" w:rsidP="009C2457">
      <w:pPr>
        <w:pStyle w:val="PL"/>
      </w:pPr>
      <w:r w:rsidRPr="000A0A5F">
        <w:t xml:space="preserve">        description: apiRoot as defined in clause 5.2.4 of 3GPP TS 29.122.</w:t>
      </w:r>
    </w:p>
    <w:p w14:paraId="16519FBC" w14:textId="77777777" w:rsidR="009C2457" w:rsidRPr="000A0A5F" w:rsidRDefault="009C2457" w:rsidP="009C2457">
      <w:pPr>
        <w:pStyle w:val="PL"/>
      </w:pPr>
    </w:p>
    <w:p w14:paraId="5469B67A" w14:textId="77777777" w:rsidR="009C2457" w:rsidRPr="000A0A5F" w:rsidRDefault="009C2457" w:rsidP="009C2457">
      <w:pPr>
        <w:pStyle w:val="PL"/>
      </w:pPr>
      <w:r w:rsidRPr="000A0A5F">
        <w:t>paths:</w:t>
      </w:r>
    </w:p>
    <w:p w14:paraId="768A5596" w14:textId="77777777" w:rsidR="009C2457" w:rsidRPr="000A0A5F" w:rsidRDefault="009C2457" w:rsidP="009C2457">
      <w:pPr>
        <w:pStyle w:val="PL"/>
      </w:pPr>
      <w:r w:rsidRPr="000A0A5F">
        <w:t xml:space="preserve">  /{scsAsId}/subscriptions:</w:t>
      </w:r>
    </w:p>
    <w:p w14:paraId="34025195" w14:textId="77777777" w:rsidR="009C2457" w:rsidRPr="000A0A5F" w:rsidRDefault="009C2457" w:rsidP="009C2457">
      <w:pPr>
        <w:pStyle w:val="PL"/>
      </w:pPr>
      <w:r w:rsidRPr="000A0A5F">
        <w:t xml:space="preserve">    get:</w:t>
      </w:r>
    </w:p>
    <w:p w14:paraId="58007ECB" w14:textId="77777777" w:rsidR="009C2457" w:rsidRPr="000A0A5F" w:rsidRDefault="009C2457" w:rsidP="009C2457">
      <w:pPr>
        <w:pStyle w:val="PL"/>
      </w:pPr>
      <w:r w:rsidRPr="000A0A5F">
        <w:t xml:space="preserve">      summary: Read all or queried active subscriptions for the SCS/AS.</w:t>
      </w:r>
    </w:p>
    <w:p w14:paraId="260D1E65" w14:textId="77777777" w:rsidR="009C2457" w:rsidRPr="000A0A5F" w:rsidRDefault="009C2457" w:rsidP="009C245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Subscriptions</w:t>
      </w:r>
    </w:p>
    <w:p w14:paraId="6053CAB4" w14:textId="77777777" w:rsidR="009C2457" w:rsidRPr="000A0A5F" w:rsidRDefault="009C2457" w:rsidP="009C2457">
      <w:pPr>
        <w:pStyle w:val="PL"/>
      </w:pPr>
      <w:r w:rsidRPr="000A0A5F">
        <w:t xml:space="preserve">      tags:</w:t>
      </w:r>
    </w:p>
    <w:p w14:paraId="09943635" w14:textId="77777777" w:rsidR="009C2457" w:rsidRPr="000A0A5F" w:rsidRDefault="009C2457" w:rsidP="009C2457">
      <w:pPr>
        <w:pStyle w:val="PL"/>
      </w:pPr>
      <w:r w:rsidRPr="000A0A5F">
        <w:t xml:space="preserve">        - AS Session with Required QoS Subscriptions</w:t>
      </w:r>
    </w:p>
    <w:p w14:paraId="15F0486D" w14:textId="77777777" w:rsidR="009C2457" w:rsidRPr="000A0A5F" w:rsidRDefault="009C2457" w:rsidP="009C2457">
      <w:pPr>
        <w:pStyle w:val="PL"/>
      </w:pPr>
      <w:r w:rsidRPr="000A0A5F">
        <w:t xml:space="preserve">      parameters:</w:t>
      </w:r>
    </w:p>
    <w:p w14:paraId="3E1747C7" w14:textId="77777777" w:rsidR="009C2457" w:rsidRPr="000A0A5F" w:rsidRDefault="009C2457" w:rsidP="009C2457">
      <w:pPr>
        <w:pStyle w:val="PL"/>
      </w:pPr>
      <w:r w:rsidRPr="000A0A5F">
        <w:t xml:space="preserve">        - name: scsAsId</w:t>
      </w:r>
    </w:p>
    <w:p w14:paraId="1E297064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36C970AA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  description: Identifier of the SCS/AS</w:t>
      </w:r>
    </w:p>
    <w:p w14:paraId="68F3F668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7240ED03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3FD1883F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6464B1F9" w14:textId="77777777" w:rsidR="009C2457" w:rsidRPr="000A0A5F" w:rsidRDefault="009C2457" w:rsidP="009C2457">
      <w:pPr>
        <w:pStyle w:val="PL"/>
      </w:pPr>
      <w:r w:rsidRPr="000A0A5F">
        <w:t xml:space="preserve">        - name: ip-addrs</w:t>
      </w:r>
    </w:p>
    <w:p w14:paraId="060C9C8A" w14:textId="77777777" w:rsidR="009C2457" w:rsidRPr="000A0A5F" w:rsidRDefault="009C2457" w:rsidP="009C2457">
      <w:pPr>
        <w:pStyle w:val="PL"/>
      </w:pPr>
      <w:r w:rsidRPr="000A0A5F">
        <w:t xml:space="preserve">          in: query</w:t>
      </w:r>
    </w:p>
    <w:p w14:paraId="2CDE1002" w14:textId="77777777" w:rsidR="009C2457" w:rsidRPr="000A0A5F" w:rsidRDefault="009C2457" w:rsidP="009C2457">
      <w:pPr>
        <w:pStyle w:val="PL"/>
      </w:pPr>
      <w:r w:rsidRPr="000A0A5F">
        <w:t xml:space="preserve">          description: The IP address(es) of the requested UE(s).</w:t>
      </w:r>
    </w:p>
    <w:p w14:paraId="5E18E734" w14:textId="77777777" w:rsidR="009C2457" w:rsidRPr="000A0A5F" w:rsidRDefault="009C2457" w:rsidP="009C2457">
      <w:pPr>
        <w:pStyle w:val="PL"/>
      </w:pPr>
      <w:r w:rsidRPr="000A0A5F">
        <w:t xml:space="preserve">          required: false</w:t>
      </w:r>
    </w:p>
    <w:p w14:paraId="7C6AA4DB" w14:textId="77777777" w:rsidR="009C2457" w:rsidRPr="000A0A5F" w:rsidRDefault="009C2457" w:rsidP="009C2457">
      <w:pPr>
        <w:pStyle w:val="PL"/>
      </w:pPr>
      <w:r w:rsidRPr="000A0A5F">
        <w:t xml:space="preserve">          content:</w:t>
      </w:r>
    </w:p>
    <w:p w14:paraId="22436623" w14:textId="77777777" w:rsidR="009C2457" w:rsidRPr="000A0A5F" w:rsidRDefault="009C2457" w:rsidP="009C2457">
      <w:pPr>
        <w:pStyle w:val="PL"/>
      </w:pPr>
      <w:r w:rsidRPr="000A0A5F">
        <w:t xml:space="preserve">            application/json:</w:t>
      </w:r>
    </w:p>
    <w:p w14:paraId="0EB21ADE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61BD7B6E" w14:textId="77777777" w:rsidR="009C2457" w:rsidRPr="000A0A5F" w:rsidRDefault="009C2457" w:rsidP="009C2457">
      <w:pPr>
        <w:pStyle w:val="PL"/>
      </w:pPr>
      <w:r w:rsidRPr="000A0A5F">
        <w:t xml:space="preserve">                type: array</w:t>
      </w:r>
    </w:p>
    <w:p w14:paraId="3D35216C" w14:textId="77777777" w:rsidR="009C2457" w:rsidRPr="000A0A5F" w:rsidRDefault="009C2457" w:rsidP="009C2457">
      <w:pPr>
        <w:pStyle w:val="PL"/>
      </w:pPr>
      <w:r w:rsidRPr="000A0A5F">
        <w:t xml:space="preserve">                items:</w:t>
      </w:r>
    </w:p>
    <w:p w14:paraId="3A500CBE" w14:textId="77777777" w:rsidR="009C2457" w:rsidRPr="000A0A5F" w:rsidRDefault="009C2457" w:rsidP="009C2457">
      <w:pPr>
        <w:pStyle w:val="PL"/>
      </w:pPr>
      <w:r w:rsidRPr="000A0A5F">
        <w:t xml:space="preserve">                  $ref: 'TS29571_CommonData.yaml#/components/schemas/IpAddr'</w:t>
      </w:r>
    </w:p>
    <w:p w14:paraId="2C05AD11" w14:textId="77777777" w:rsidR="009C2457" w:rsidRPr="000A0A5F" w:rsidRDefault="009C2457" w:rsidP="009C2457">
      <w:pPr>
        <w:pStyle w:val="PL"/>
      </w:pPr>
      <w:r w:rsidRPr="000A0A5F">
        <w:t xml:space="preserve">                minItems: 1</w:t>
      </w:r>
    </w:p>
    <w:p w14:paraId="70CD290F" w14:textId="77777777" w:rsidR="009C2457" w:rsidRPr="000A0A5F" w:rsidRDefault="009C2457" w:rsidP="009C2457">
      <w:pPr>
        <w:pStyle w:val="PL"/>
      </w:pPr>
      <w:r w:rsidRPr="000A0A5F">
        <w:t xml:space="preserve">        - name: ip-domain</w:t>
      </w:r>
    </w:p>
    <w:p w14:paraId="09AD1405" w14:textId="77777777" w:rsidR="009C2457" w:rsidRPr="000A0A5F" w:rsidRDefault="009C2457" w:rsidP="009C2457">
      <w:pPr>
        <w:pStyle w:val="PL"/>
      </w:pPr>
      <w:r w:rsidRPr="000A0A5F">
        <w:t xml:space="preserve">          in: query</w:t>
      </w:r>
    </w:p>
    <w:p w14:paraId="4FE5C920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3D61AB24" w14:textId="77777777" w:rsidR="009C2457" w:rsidRPr="000A0A5F" w:rsidRDefault="009C2457" w:rsidP="009C2457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66EF47BC" w14:textId="77777777" w:rsidR="009C2457" w:rsidRPr="000A0A5F" w:rsidRDefault="009C2457" w:rsidP="009C2457">
      <w:pPr>
        <w:pStyle w:val="PL"/>
      </w:pPr>
      <w:r w:rsidRPr="000A0A5F">
        <w:t xml:space="preserve">            is included in the ip-addrs query parameter.</w:t>
      </w:r>
    </w:p>
    <w:p w14:paraId="049FF854" w14:textId="77777777" w:rsidR="009C2457" w:rsidRPr="000A0A5F" w:rsidRDefault="009C2457" w:rsidP="009C2457">
      <w:pPr>
        <w:pStyle w:val="PL"/>
      </w:pPr>
      <w:r w:rsidRPr="000A0A5F">
        <w:t xml:space="preserve">          required: false</w:t>
      </w:r>
    </w:p>
    <w:p w14:paraId="080659C1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76ADED2B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09708356" w14:textId="77777777" w:rsidR="009C2457" w:rsidRPr="000A0A5F" w:rsidRDefault="009C2457" w:rsidP="009C2457">
      <w:pPr>
        <w:pStyle w:val="PL"/>
      </w:pPr>
      <w:r w:rsidRPr="000A0A5F">
        <w:t xml:space="preserve">        - name: mac-addrs</w:t>
      </w:r>
    </w:p>
    <w:p w14:paraId="3C6B1F55" w14:textId="77777777" w:rsidR="009C2457" w:rsidRPr="000A0A5F" w:rsidRDefault="009C2457" w:rsidP="009C2457">
      <w:pPr>
        <w:pStyle w:val="PL"/>
      </w:pPr>
      <w:r w:rsidRPr="000A0A5F">
        <w:t xml:space="preserve">          in: query</w:t>
      </w:r>
    </w:p>
    <w:p w14:paraId="749DD658" w14:textId="77777777" w:rsidR="009C2457" w:rsidRPr="000A0A5F" w:rsidRDefault="009C2457" w:rsidP="009C2457">
      <w:pPr>
        <w:pStyle w:val="PL"/>
      </w:pPr>
      <w:r w:rsidRPr="000A0A5F">
        <w:t xml:space="preserve">          description: The MAC address(es) of the requested UE(s).</w:t>
      </w:r>
    </w:p>
    <w:p w14:paraId="6634DF55" w14:textId="77777777" w:rsidR="009C2457" w:rsidRPr="000A0A5F" w:rsidRDefault="009C2457" w:rsidP="009C2457">
      <w:pPr>
        <w:pStyle w:val="PL"/>
      </w:pPr>
      <w:r w:rsidRPr="000A0A5F">
        <w:t xml:space="preserve">          required: false</w:t>
      </w:r>
    </w:p>
    <w:p w14:paraId="1568B957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6D9B02F0" w14:textId="77777777" w:rsidR="009C2457" w:rsidRPr="000A0A5F" w:rsidRDefault="009C2457" w:rsidP="009C2457">
      <w:pPr>
        <w:pStyle w:val="PL"/>
      </w:pPr>
      <w:r w:rsidRPr="000A0A5F">
        <w:t xml:space="preserve">            type: array</w:t>
      </w:r>
    </w:p>
    <w:p w14:paraId="6ECCA433" w14:textId="77777777" w:rsidR="009C2457" w:rsidRPr="000A0A5F" w:rsidRDefault="009C2457" w:rsidP="009C2457">
      <w:pPr>
        <w:pStyle w:val="PL"/>
      </w:pPr>
      <w:r w:rsidRPr="000A0A5F">
        <w:t xml:space="preserve">            items:</w:t>
      </w:r>
    </w:p>
    <w:p w14:paraId="3BC431D6" w14:textId="77777777" w:rsidR="009C2457" w:rsidRPr="000A0A5F" w:rsidRDefault="009C2457" w:rsidP="009C2457">
      <w:pPr>
        <w:pStyle w:val="PL"/>
      </w:pPr>
      <w:r w:rsidRPr="000A0A5F">
        <w:t xml:space="preserve">              $ref: 'TS29571_CommonData.yaml#/components/schemas/MacAddr48'</w:t>
      </w:r>
    </w:p>
    <w:p w14:paraId="70B8BB93" w14:textId="77777777" w:rsidR="009C2457" w:rsidRPr="000A0A5F" w:rsidRDefault="009C2457" w:rsidP="009C2457">
      <w:pPr>
        <w:pStyle w:val="PL"/>
      </w:pPr>
      <w:r w:rsidRPr="000A0A5F">
        <w:t xml:space="preserve">            minItems: 1</w:t>
      </w:r>
    </w:p>
    <w:p w14:paraId="7A00F8A0" w14:textId="77777777" w:rsidR="009C2457" w:rsidRPr="000A0A5F" w:rsidRDefault="009C2457" w:rsidP="009C2457">
      <w:pPr>
        <w:pStyle w:val="PL"/>
      </w:pPr>
      <w:r w:rsidRPr="000A0A5F">
        <w:t xml:space="preserve">      responses:</w:t>
      </w:r>
    </w:p>
    <w:p w14:paraId="124F06A4" w14:textId="77777777" w:rsidR="009C2457" w:rsidRPr="000A0A5F" w:rsidRDefault="009C2457" w:rsidP="009C2457">
      <w:pPr>
        <w:pStyle w:val="PL"/>
      </w:pPr>
      <w:r w:rsidRPr="000A0A5F">
        <w:t xml:space="preserve">        '200':</w:t>
      </w:r>
    </w:p>
    <w:p w14:paraId="7CBE866F" w14:textId="77777777" w:rsidR="009C2457" w:rsidRPr="000A0A5F" w:rsidRDefault="009C2457" w:rsidP="009C2457">
      <w:pPr>
        <w:pStyle w:val="PL"/>
      </w:pPr>
      <w:r w:rsidRPr="000A0A5F">
        <w:t xml:space="preserve">          description: OK.</w:t>
      </w:r>
    </w:p>
    <w:p w14:paraId="34384DC1" w14:textId="77777777" w:rsidR="009C2457" w:rsidRPr="000A0A5F" w:rsidRDefault="009C2457" w:rsidP="009C2457">
      <w:pPr>
        <w:pStyle w:val="PL"/>
      </w:pPr>
      <w:r w:rsidRPr="000A0A5F">
        <w:t xml:space="preserve">          content:</w:t>
      </w:r>
    </w:p>
    <w:p w14:paraId="6F0BC1A6" w14:textId="77777777" w:rsidR="009C2457" w:rsidRPr="000A0A5F" w:rsidRDefault="009C2457" w:rsidP="009C2457">
      <w:pPr>
        <w:pStyle w:val="PL"/>
      </w:pPr>
      <w:r w:rsidRPr="000A0A5F">
        <w:t xml:space="preserve">            application/json:</w:t>
      </w:r>
    </w:p>
    <w:p w14:paraId="3110E3A8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6FFA82AA" w14:textId="77777777" w:rsidR="009C2457" w:rsidRPr="000A0A5F" w:rsidRDefault="009C2457" w:rsidP="009C2457">
      <w:pPr>
        <w:pStyle w:val="PL"/>
      </w:pPr>
      <w:r w:rsidRPr="000A0A5F">
        <w:t xml:space="preserve">                type: array</w:t>
      </w:r>
    </w:p>
    <w:p w14:paraId="78739D67" w14:textId="77777777" w:rsidR="009C2457" w:rsidRPr="000A0A5F" w:rsidRDefault="009C2457" w:rsidP="009C2457">
      <w:pPr>
        <w:pStyle w:val="PL"/>
      </w:pPr>
      <w:r w:rsidRPr="000A0A5F">
        <w:t xml:space="preserve">                items:</w:t>
      </w:r>
    </w:p>
    <w:p w14:paraId="066A7D1F" w14:textId="77777777" w:rsidR="009C2457" w:rsidRPr="000A0A5F" w:rsidRDefault="009C2457" w:rsidP="009C2457">
      <w:pPr>
        <w:pStyle w:val="PL"/>
      </w:pPr>
      <w:r w:rsidRPr="000A0A5F">
        <w:t xml:space="preserve">                  $ref: '#/components/schemas/AsSessionWithQoSSubscription'</w:t>
      </w:r>
    </w:p>
    <w:p w14:paraId="3E4EB5C0" w14:textId="77777777" w:rsidR="009C2457" w:rsidRPr="000A0A5F" w:rsidRDefault="009C2457" w:rsidP="009C2457">
      <w:pPr>
        <w:pStyle w:val="PL"/>
      </w:pPr>
      <w:r w:rsidRPr="000A0A5F">
        <w:t xml:space="preserve">        '307':</w:t>
      </w:r>
    </w:p>
    <w:p w14:paraId="6C9F5606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'TS29122_CommonData.yaml#/components/responses/307'</w:t>
      </w:r>
    </w:p>
    <w:p w14:paraId="37B404C3" w14:textId="77777777" w:rsidR="009C2457" w:rsidRPr="000A0A5F" w:rsidRDefault="009C2457" w:rsidP="009C2457">
      <w:pPr>
        <w:pStyle w:val="PL"/>
      </w:pPr>
      <w:r w:rsidRPr="000A0A5F">
        <w:t xml:space="preserve">        '308':</w:t>
      </w:r>
    </w:p>
    <w:p w14:paraId="10278BED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'TS29122_CommonData.yaml#/components/responses/308'</w:t>
      </w:r>
    </w:p>
    <w:p w14:paraId="582FC9D4" w14:textId="77777777" w:rsidR="009C2457" w:rsidRPr="000A0A5F" w:rsidRDefault="009C2457" w:rsidP="009C2457">
      <w:pPr>
        <w:pStyle w:val="PL"/>
      </w:pPr>
      <w:r w:rsidRPr="000A0A5F">
        <w:t xml:space="preserve">        '400':</w:t>
      </w:r>
    </w:p>
    <w:p w14:paraId="3C5EB5D7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'TS29122_CommonData.yaml#/components/responses/400'</w:t>
      </w:r>
    </w:p>
    <w:p w14:paraId="1872BB32" w14:textId="77777777" w:rsidR="009C2457" w:rsidRPr="000A0A5F" w:rsidRDefault="009C2457" w:rsidP="009C2457">
      <w:pPr>
        <w:pStyle w:val="PL"/>
      </w:pPr>
      <w:r w:rsidRPr="000A0A5F">
        <w:t xml:space="preserve">        '401':</w:t>
      </w:r>
    </w:p>
    <w:p w14:paraId="04842896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'TS29122_CommonData.yaml#/components/responses/401'</w:t>
      </w:r>
    </w:p>
    <w:p w14:paraId="5D15B78A" w14:textId="77777777" w:rsidR="009C2457" w:rsidRPr="000A0A5F" w:rsidRDefault="009C2457" w:rsidP="009C2457">
      <w:pPr>
        <w:pStyle w:val="PL"/>
      </w:pPr>
      <w:r w:rsidRPr="000A0A5F">
        <w:t xml:space="preserve">        '403':</w:t>
      </w:r>
    </w:p>
    <w:p w14:paraId="252F1A0D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'TS29122_CommonData.yaml#/components/responses/403'</w:t>
      </w:r>
    </w:p>
    <w:p w14:paraId="1B07344D" w14:textId="77777777" w:rsidR="009C2457" w:rsidRPr="000A0A5F" w:rsidRDefault="009C2457" w:rsidP="009C2457">
      <w:pPr>
        <w:pStyle w:val="PL"/>
      </w:pPr>
      <w:r w:rsidRPr="000A0A5F">
        <w:t xml:space="preserve">        '404':</w:t>
      </w:r>
    </w:p>
    <w:p w14:paraId="7E6E1DB3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'TS29122_CommonData.yaml#/components/responses/404'</w:t>
      </w:r>
    </w:p>
    <w:p w14:paraId="617650EA" w14:textId="77777777" w:rsidR="009C2457" w:rsidRPr="000A0A5F" w:rsidRDefault="009C2457" w:rsidP="009C2457">
      <w:pPr>
        <w:pStyle w:val="PL"/>
      </w:pPr>
      <w:r w:rsidRPr="000A0A5F">
        <w:t xml:space="preserve">        '406':</w:t>
      </w:r>
    </w:p>
    <w:p w14:paraId="130B08A3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'TS29122_CommonData.yaml#/components/responses/406'</w:t>
      </w:r>
    </w:p>
    <w:p w14:paraId="295710B6" w14:textId="77777777" w:rsidR="009C2457" w:rsidRPr="000A0A5F" w:rsidRDefault="009C2457" w:rsidP="009C2457">
      <w:pPr>
        <w:pStyle w:val="PL"/>
      </w:pPr>
      <w:r w:rsidRPr="000A0A5F">
        <w:t xml:space="preserve">        '429':</w:t>
      </w:r>
    </w:p>
    <w:p w14:paraId="0C28D223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'TS29122_CommonData.yaml#/components/responses/429'</w:t>
      </w:r>
    </w:p>
    <w:p w14:paraId="15124F26" w14:textId="77777777" w:rsidR="009C2457" w:rsidRPr="000A0A5F" w:rsidRDefault="009C2457" w:rsidP="009C2457">
      <w:pPr>
        <w:pStyle w:val="PL"/>
      </w:pPr>
      <w:r w:rsidRPr="000A0A5F">
        <w:t xml:space="preserve">        '500':</w:t>
      </w:r>
    </w:p>
    <w:p w14:paraId="7A7334C0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'TS29122_CommonData.yaml#/components/responses/500'</w:t>
      </w:r>
    </w:p>
    <w:p w14:paraId="30BBA2AF" w14:textId="77777777" w:rsidR="009C2457" w:rsidRPr="000A0A5F" w:rsidRDefault="009C2457" w:rsidP="009C2457">
      <w:pPr>
        <w:pStyle w:val="PL"/>
      </w:pPr>
      <w:r w:rsidRPr="000A0A5F">
        <w:t xml:space="preserve">        '503':</w:t>
      </w:r>
    </w:p>
    <w:p w14:paraId="295CF402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'TS29122_CommonData.yaml#/components/responses/503'</w:t>
      </w:r>
    </w:p>
    <w:p w14:paraId="6E09C1CC" w14:textId="77777777" w:rsidR="009C2457" w:rsidRPr="000A0A5F" w:rsidRDefault="009C2457" w:rsidP="009C2457">
      <w:pPr>
        <w:pStyle w:val="PL"/>
      </w:pPr>
      <w:r w:rsidRPr="000A0A5F">
        <w:t xml:space="preserve">        default:</w:t>
      </w:r>
    </w:p>
    <w:p w14:paraId="075C9D7C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'TS29122_CommonData.yaml#/components/responses/default'</w:t>
      </w:r>
    </w:p>
    <w:p w14:paraId="07124098" w14:textId="77777777" w:rsidR="009C2457" w:rsidRPr="000A0A5F" w:rsidRDefault="009C2457" w:rsidP="009C2457">
      <w:pPr>
        <w:pStyle w:val="PL"/>
      </w:pPr>
    </w:p>
    <w:p w14:paraId="6244B094" w14:textId="77777777" w:rsidR="009C2457" w:rsidRPr="000A0A5F" w:rsidRDefault="009C2457" w:rsidP="009C2457">
      <w:pPr>
        <w:pStyle w:val="PL"/>
      </w:pPr>
      <w:r w:rsidRPr="000A0A5F">
        <w:t xml:space="preserve">    post:</w:t>
      </w:r>
    </w:p>
    <w:p w14:paraId="003701CD" w14:textId="77777777" w:rsidR="009C2457" w:rsidRPr="000A0A5F" w:rsidRDefault="009C2457" w:rsidP="009C2457">
      <w:pPr>
        <w:pStyle w:val="PL"/>
      </w:pPr>
      <w:r w:rsidRPr="000A0A5F">
        <w:t xml:space="preserve">      summary: Creates a new subscription resource.</w:t>
      </w:r>
    </w:p>
    <w:p w14:paraId="594CB564" w14:textId="77777777" w:rsidR="009C2457" w:rsidRPr="000A0A5F" w:rsidRDefault="009C2457" w:rsidP="009C245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6ED7A5B4" w14:textId="77777777" w:rsidR="009C2457" w:rsidRPr="000A0A5F" w:rsidRDefault="009C2457" w:rsidP="009C2457">
      <w:pPr>
        <w:pStyle w:val="PL"/>
      </w:pPr>
      <w:r w:rsidRPr="000A0A5F">
        <w:t xml:space="preserve">      tags:</w:t>
      </w:r>
    </w:p>
    <w:p w14:paraId="61FCD397" w14:textId="77777777" w:rsidR="009C2457" w:rsidRPr="000A0A5F" w:rsidRDefault="009C2457" w:rsidP="009C2457">
      <w:pPr>
        <w:pStyle w:val="PL"/>
      </w:pPr>
      <w:r w:rsidRPr="000A0A5F">
        <w:t xml:space="preserve">        - AS Session with Required QoS Subscriptions</w:t>
      </w:r>
    </w:p>
    <w:p w14:paraId="3B4E2298" w14:textId="77777777" w:rsidR="009C2457" w:rsidRPr="000A0A5F" w:rsidRDefault="009C2457" w:rsidP="009C2457">
      <w:pPr>
        <w:pStyle w:val="PL"/>
      </w:pPr>
      <w:r w:rsidRPr="000A0A5F">
        <w:t xml:space="preserve">      parameters:</w:t>
      </w:r>
    </w:p>
    <w:p w14:paraId="3F91F9C9" w14:textId="77777777" w:rsidR="009C2457" w:rsidRPr="000A0A5F" w:rsidRDefault="009C2457" w:rsidP="009C2457">
      <w:pPr>
        <w:pStyle w:val="PL"/>
      </w:pPr>
      <w:r w:rsidRPr="000A0A5F">
        <w:t xml:space="preserve">        - name: scsAsId</w:t>
      </w:r>
    </w:p>
    <w:p w14:paraId="5E286251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4E50B682" w14:textId="77777777" w:rsidR="009C2457" w:rsidRPr="000A0A5F" w:rsidRDefault="009C2457" w:rsidP="009C2457">
      <w:pPr>
        <w:pStyle w:val="PL"/>
      </w:pPr>
      <w:r w:rsidRPr="000A0A5F">
        <w:t xml:space="preserve">          description: Identifier of the SCS/AS</w:t>
      </w:r>
    </w:p>
    <w:p w14:paraId="09768773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233701AC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1047F47C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337AFA16" w14:textId="77777777" w:rsidR="009C2457" w:rsidRPr="000A0A5F" w:rsidRDefault="009C2457" w:rsidP="009C2457">
      <w:pPr>
        <w:pStyle w:val="PL"/>
      </w:pPr>
      <w:r w:rsidRPr="000A0A5F">
        <w:t xml:space="preserve">      requestBody:</w:t>
      </w:r>
    </w:p>
    <w:p w14:paraId="0FD8EAF2" w14:textId="77777777" w:rsidR="009C2457" w:rsidRPr="000A0A5F" w:rsidRDefault="009C2457" w:rsidP="009C2457">
      <w:pPr>
        <w:pStyle w:val="PL"/>
      </w:pPr>
      <w:r w:rsidRPr="000A0A5F">
        <w:t xml:space="preserve">        description: Request to create a new subscription resource</w:t>
      </w:r>
    </w:p>
    <w:p w14:paraId="0FBA0E4C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required: true</w:t>
      </w:r>
    </w:p>
    <w:p w14:paraId="6FC33EEA" w14:textId="77777777" w:rsidR="009C2457" w:rsidRPr="000A0A5F" w:rsidRDefault="009C2457" w:rsidP="009C2457">
      <w:pPr>
        <w:pStyle w:val="PL"/>
      </w:pPr>
      <w:r w:rsidRPr="000A0A5F">
        <w:t xml:space="preserve">        content:</w:t>
      </w:r>
    </w:p>
    <w:p w14:paraId="305197E3" w14:textId="77777777" w:rsidR="009C2457" w:rsidRPr="000A0A5F" w:rsidRDefault="009C2457" w:rsidP="009C2457">
      <w:pPr>
        <w:pStyle w:val="PL"/>
      </w:pPr>
      <w:r w:rsidRPr="000A0A5F">
        <w:t xml:space="preserve">          application/json:</w:t>
      </w:r>
    </w:p>
    <w:p w14:paraId="453CA320" w14:textId="77777777" w:rsidR="009C2457" w:rsidRPr="000A0A5F" w:rsidRDefault="009C2457" w:rsidP="009C2457">
      <w:pPr>
        <w:pStyle w:val="PL"/>
      </w:pPr>
      <w:r w:rsidRPr="000A0A5F">
        <w:t xml:space="preserve">            schema:</w:t>
      </w:r>
    </w:p>
    <w:p w14:paraId="424ADD4A" w14:textId="77777777" w:rsidR="009C2457" w:rsidRPr="000A0A5F" w:rsidRDefault="009C2457" w:rsidP="009C2457">
      <w:pPr>
        <w:pStyle w:val="PL"/>
      </w:pPr>
      <w:r w:rsidRPr="000A0A5F">
        <w:t xml:space="preserve">              $ref: '#/components/schemas/AsSessionWithQoSSubscription'</w:t>
      </w:r>
    </w:p>
    <w:p w14:paraId="4D18317B" w14:textId="77777777" w:rsidR="009C2457" w:rsidRPr="000A0A5F" w:rsidRDefault="009C2457" w:rsidP="009C2457">
      <w:pPr>
        <w:pStyle w:val="PL"/>
      </w:pPr>
      <w:r w:rsidRPr="000A0A5F">
        <w:t xml:space="preserve">      callbacks:</w:t>
      </w:r>
    </w:p>
    <w:p w14:paraId="342F0E1B" w14:textId="77777777" w:rsidR="009C2457" w:rsidRPr="000A0A5F" w:rsidRDefault="009C2457" w:rsidP="009C2457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0C3CF429" w14:textId="77777777" w:rsidR="009C2457" w:rsidRPr="000A0A5F" w:rsidRDefault="009C2457" w:rsidP="009C2457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'{request.body#/notificationDestination}':</w:t>
      </w:r>
    </w:p>
    <w:p w14:paraId="196F6DE9" w14:textId="77777777" w:rsidR="009C2457" w:rsidRPr="000A0A5F" w:rsidRDefault="009C2457" w:rsidP="009C2457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62D85324" w14:textId="77777777" w:rsidR="009C2457" w:rsidRPr="000A0A5F" w:rsidRDefault="009C2457" w:rsidP="009C2457">
      <w:pPr>
        <w:pStyle w:val="PL"/>
      </w:pPr>
      <w:r w:rsidRPr="000A0A5F">
        <w:t xml:space="preserve">              requestBody:  # contents of the callback message</w:t>
      </w:r>
    </w:p>
    <w:p w14:paraId="1FFA8191" w14:textId="77777777" w:rsidR="009C2457" w:rsidRPr="000A0A5F" w:rsidRDefault="009C2457" w:rsidP="009C2457">
      <w:pPr>
        <w:pStyle w:val="PL"/>
      </w:pPr>
      <w:r w:rsidRPr="000A0A5F">
        <w:t xml:space="preserve">                required: true</w:t>
      </w:r>
    </w:p>
    <w:p w14:paraId="68496A52" w14:textId="77777777" w:rsidR="009C2457" w:rsidRPr="000A0A5F" w:rsidRDefault="009C2457" w:rsidP="009C2457">
      <w:pPr>
        <w:pStyle w:val="PL"/>
      </w:pPr>
      <w:r w:rsidRPr="000A0A5F">
        <w:t xml:space="preserve">                content:</w:t>
      </w:r>
    </w:p>
    <w:p w14:paraId="6380B30A" w14:textId="77777777" w:rsidR="009C2457" w:rsidRPr="000A0A5F" w:rsidRDefault="009C2457" w:rsidP="009C2457">
      <w:pPr>
        <w:pStyle w:val="PL"/>
      </w:pPr>
      <w:r w:rsidRPr="000A0A5F">
        <w:t xml:space="preserve">                  application/json:</w:t>
      </w:r>
    </w:p>
    <w:p w14:paraId="5B616C02" w14:textId="77777777" w:rsidR="009C2457" w:rsidRPr="000A0A5F" w:rsidRDefault="009C2457" w:rsidP="009C2457">
      <w:pPr>
        <w:pStyle w:val="PL"/>
      </w:pPr>
      <w:r w:rsidRPr="000A0A5F">
        <w:t xml:space="preserve">                    schema:</w:t>
      </w:r>
    </w:p>
    <w:p w14:paraId="43797FB6" w14:textId="77777777" w:rsidR="009C2457" w:rsidRPr="000A0A5F" w:rsidRDefault="009C2457" w:rsidP="009C2457">
      <w:pPr>
        <w:pStyle w:val="PL"/>
      </w:pPr>
      <w:r w:rsidRPr="000A0A5F">
        <w:t xml:space="preserve">                      $ref: '#/components/schemas/UserPlaneNotificationData</w:t>
      </w:r>
      <w:r w:rsidRPr="000A0A5F">
        <w:rPr>
          <w:lang w:val="en-US"/>
        </w:rPr>
        <w:t>'</w:t>
      </w:r>
    </w:p>
    <w:p w14:paraId="2725540B" w14:textId="77777777" w:rsidR="009C2457" w:rsidRPr="000A0A5F" w:rsidRDefault="009C2457" w:rsidP="009C2457">
      <w:pPr>
        <w:pStyle w:val="PL"/>
      </w:pPr>
      <w:r w:rsidRPr="000A0A5F">
        <w:t xml:space="preserve">              responses:</w:t>
      </w:r>
    </w:p>
    <w:p w14:paraId="5E15E530" w14:textId="77777777" w:rsidR="009C2457" w:rsidRPr="000A0A5F" w:rsidRDefault="009C2457" w:rsidP="009C2457">
      <w:pPr>
        <w:pStyle w:val="PL"/>
      </w:pPr>
      <w:r w:rsidRPr="000A0A5F">
        <w:t xml:space="preserve">                '204':</w:t>
      </w:r>
    </w:p>
    <w:p w14:paraId="09064F50" w14:textId="77777777" w:rsidR="009C2457" w:rsidRPr="000A0A5F" w:rsidRDefault="009C2457" w:rsidP="009C2457">
      <w:pPr>
        <w:pStyle w:val="PL"/>
      </w:pPr>
      <w:r w:rsidRPr="000A0A5F">
        <w:t xml:space="preserve">                  description: No Content (successful notification)</w:t>
      </w:r>
    </w:p>
    <w:p w14:paraId="521D609E" w14:textId="77777777" w:rsidR="009C2457" w:rsidRPr="000A0A5F" w:rsidRDefault="009C2457" w:rsidP="009C2457">
      <w:pPr>
        <w:pStyle w:val="PL"/>
      </w:pPr>
      <w:r w:rsidRPr="000A0A5F">
        <w:t xml:space="preserve">                '307':</w:t>
      </w:r>
    </w:p>
    <w:p w14:paraId="4C105BD9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'TS29122_CommonData.yaml#/components/responses/307'</w:t>
      </w:r>
    </w:p>
    <w:p w14:paraId="2AA0747E" w14:textId="77777777" w:rsidR="009C2457" w:rsidRPr="000A0A5F" w:rsidRDefault="009C2457" w:rsidP="009C2457">
      <w:pPr>
        <w:pStyle w:val="PL"/>
      </w:pPr>
      <w:r w:rsidRPr="000A0A5F">
        <w:t xml:space="preserve">                '308':</w:t>
      </w:r>
    </w:p>
    <w:p w14:paraId="68A1C563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'TS29122_CommonData.yaml#/components/responses/308'</w:t>
      </w:r>
    </w:p>
    <w:p w14:paraId="211E48F9" w14:textId="77777777" w:rsidR="009C2457" w:rsidRPr="000A0A5F" w:rsidRDefault="009C2457" w:rsidP="009C2457">
      <w:pPr>
        <w:pStyle w:val="PL"/>
      </w:pPr>
      <w:r w:rsidRPr="000A0A5F">
        <w:t xml:space="preserve">                '400':</w:t>
      </w:r>
    </w:p>
    <w:p w14:paraId="21E2426A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'TS29122_CommonData.yaml#/components/responses/400'</w:t>
      </w:r>
    </w:p>
    <w:p w14:paraId="001A9AB4" w14:textId="77777777" w:rsidR="009C2457" w:rsidRPr="000A0A5F" w:rsidRDefault="009C2457" w:rsidP="009C2457">
      <w:pPr>
        <w:pStyle w:val="PL"/>
      </w:pPr>
      <w:r w:rsidRPr="000A0A5F">
        <w:t xml:space="preserve">                '401':</w:t>
      </w:r>
    </w:p>
    <w:p w14:paraId="17AD95BA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'TS29122_CommonData.yaml#/components/responses/401'</w:t>
      </w:r>
    </w:p>
    <w:p w14:paraId="7955CC19" w14:textId="77777777" w:rsidR="009C2457" w:rsidRPr="000A0A5F" w:rsidRDefault="009C2457" w:rsidP="009C2457">
      <w:pPr>
        <w:pStyle w:val="PL"/>
      </w:pPr>
      <w:r w:rsidRPr="000A0A5F">
        <w:t xml:space="preserve">                '403':</w:t>
      </w:r>
    </w:p>
    <w:p w14:paraId="6B83C6E2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'TS29122_CommonData.yaml#/components/responses/403'</w:t>
      </w:r>
    </w:p>
    <w:p w14:paraId="3971BC6B" w14:textId="77777777" w:rsidR="009C2457" w:rsidRPr="000A0A5F" w:rsidRDefault="009C2457" w:rsidP="009C2457">
      <w:pPr>
        <w:pStyle w:val="PL"/>
      </w:pPr>
      <w:r w:rsidRPr="000A0A5F">
        <w:t xml:space="preserve">                '404':</w:t>
      </w:r>
    </w:p>
    <w:p w14:paraId="5B563980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'TS29122_CommonData.yaml#/components/responses/404'</w:t>
      </w:r>
    </w:p>
    <w:p w14:paraId="15E8BB2B" w14:textId="77777777" w:rsidR="009C2457" w:rsidRPr="000A0A5F" w:rsidRDefault="009C2457" w:rsidP="009C2457">
      <w:pPr>
        <w:pStyle w:val="PL"/>
      </w:pPr>
      <w:r w:rsidRPr="000A0A5F">
        <w:t xml:space="preserve">                '411':</w:t>
      </w:r>
    </w:p>
    <w:p w14:paraId="1C612808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'TS29122_CommonData.yaml#/components/responses/411'</w:t>
      </w:r>
    </w:p>
    <w:p w14:paraId="5649725A" w14:textId="77777777" w:rsidR="009C2457" w:rsidRPr="000A0A5F" w:rsidRDefault="009C2457" w:rsidP="009C2457">
      <w:pPr>
        <w:pStyle w:val="PL"/>
      </w:pPr>
      <w:r w:rsidRPr="000A0A5F">
        <w:t xml:space="preserve">                '413':</w:t>
      </w:r>
    </w:p>
    <w:p w14:paraId="5AB4D06B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'TS29122_CommonData.yaml#/components/responses/413'</w:t>
      </w:r>
    </w:p>
    <w:p w14:paraId="65AC7E06" w14:textId="77777777" w:rsidR="009C2457" w:rsidRPr="000A0A5F" w:rsidRDefault="009C2457" w:rsidP="009C2457">
      <w:pPr>
        <w:pStyle w:val="PL"/>
      </w:pPr>
      <w:r w:rsidRPr="000A0A5F">
        <w:t xml:space="preserve">                '415':</w:t>
      </w:r>
    </w:p>
    <w:p w14:paraId="256B8E43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'TS29122_CommonData.yaml#/components/responses/415'</w:t>
      </w:r>
    </w:p>
    <w:p w14:paraId="2A3D7144" w14:textId="77777777" w:rsidR="009C2457" w:rsidRPr="000A0A5F" w:rsidRDefault="009C2457" w:rsidP="009C2457">
      <w:pPr>
        <w:pStyle w:val="PL"/>
      </w:pPr>
      <w:r w:rsidRPr="000A0A5F">
        <w:t xml:space="preserve">                '429':</w:t>
      </w:r>
    </w:p>
    <w:p w14:paraId="122EF7C7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'TS29122_CommonData.yaml#/components/responses/429'</w:t>
      </w:r>
    </w:p>
    <w:p w14:paraId="2EE43801" w14:textId="77777777" w:rsidR="009C2457" w:rsidRPr="000A0A5F" w:rsidRDefault="009C2457" w:rsidP="009C2457">
      <w:pPr>
        <w:pStyle w:val="PL"/>
      </w:pPr>
      <w:r w:rsidRPr="000A0A5F">
        <w:t xml:space="preserve">                '500':</w:t>
      </w:r>
    </w:p>
    <w:p w14:paraId="04454660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'TS29122_CommonData.yaml#/components/responses/500'</w:t>
      </w:r>
    </w:p>
    <w:p w14:paraId="70A97357" w14:textId="77777777" w:rsidR="009C2457" w:rsidRPr="000A0A5F" w:rsidRDefault="009C2457" w:rsidP="009C2457">
      <w:pPr>
        <w:pStyle w:val="PL"/>
      </w:pPr>
      <w:r w:rsidRPr="000A0A5F">
        <w:t xml:space="preserve">                '503':</w:t>
      </w:r>
    </w:p>
    <w:p w14:paraId="2FBABFBA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'TS29122_CommonData.yaml#/components/responses/503'</w:t>
      </w:r>
    </w:p>
    <w:p w14:paraId="2A5A046F" w14:textId="77777777" w:rsidR="009C2457" w:rsidRPr="000A0A5F" w:rsidRDefault="009C2457" w:rsidP="009C2457">
      <w:pPr>
        <w:pStyle w:val="PL"/>
      </w:pPr>
      <w:r w:rsidRPr="000A0A5F">
        <w:t xml:space="preserve">                default:</w:t>
      </w:r>
    </w:p>
    <w:p w14:paraId="5A68E333" w14:textId="77777777" w:rsidR="009C2457" w:rsidRPr="000A0A5F" w:rsidRDefault="009C2457" w:rsidP="009C2457">
      <w:pPr>
        <w:pStyle w:val="PL"/>
      </w:pPr>
      <w:r w:rsidRPr="000A0A5F">
        <w:t xml:space="preserve">                  $ref: 'TS29122_CommonData.yaml#/components/responses/default'</w:t>
      </w:r>
    </w:p>
    <w:p w14:paraId="04E1034F" w14:textId="77777777" w:rsidR="009C2457" w:rsidRPr="000A0A5F" w:rsidRDefault="009C2457" w:rsidP="009C2457">
      <w:pPr>
        <w:pStyle w:val="PL"/>
      </w:pPr>
      <w:r w:rsidRPr="000A0A5F">
        <w:t xml:space="preserve">      responses:</w:t>
      </w:r>
    </w:p>
    <w:p w14:paraId="474890C4" w14:textId="77777777" w:rsidR="009C2457" w:rsidRPr="000A0A5F" w:rsidRDefault="009C2457" w:rsidP="009C2457">
      <w:pPr>
        <w:pStyle w:val="PL"/>
      </w:pPr>
      <w:r w:rsidRPr="000A0A5F">
        <w:t xml:space="preserve">        '201':</w:t>
      </w:r>
    </w:p>
    <w:p w14:paraId="45E68958" w14:textId="77777777" w:rsidR="009C2457" w:rsidRPr="000A0A5F" w:rsidRDefault="009C2457" w:rsidP="009C2457">
      <w:pPr>
        <w:pStyle w:val="PL"/>
      </w:pPr>
      <w:r w:rsidRPr="000A0A5F">
        <w:t xml:space="preserve">          description: Created (Successful creation of subscription)</w:t>
      </w:r>
    </w:p>
    <w:p w14:paraId="382FBC27" w14:textId="77777777" w:rsidR="009C2457" w:rsidRPr="000A0A5F" w:rsidRDefault="009C2457" w:rsidP="009C2457">
      <w:pPr>
        <w:pStyle w:val="PL"/>
      </w:pPr>
      <w:r w:rsidRPr="000A0A5F">
        <w:t xml:space="preserve">          content:</w:t>
      </w:r>
    </w:p>
    <w:p w14:paraId="1A51ED13" w14:textId="77777777" w:rsidR="009C2457" w:rsidRPr="000A0A5F" w:rsidRDefault="009C2457" w:rsidP="009C2457">
      <w:pPr>
        <w:pStyle w:val="PL"/>
      </w:pPr>
      <w:r w:rsidRPr="000A0A5F">
        <w:t xml:space="preserve">            application/json:</w:t>
      </w:r>
    </w:p>
    <w:p w14:paraId="5400C1A0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3C10FB28" w14:textId="77777777" w:rsidR="009C2457" w:rsidRPr="000A0A5F" w:rsidRDefault="009C2457" w:rsidP="009C2457">
      <w:pPr>
        <w:pStyle w:val="PL"/>
      </w:pPr>
      <w:r w:rsidRPr="000A0A5F">
        <w:t xml:space="preserve">                $ref: '#/components/schemas/AsSessionWithQoSSubscription'</w:t>
      </w:r>
    </w:p>
    <w:p w14:paraId="727FF3D0" w14:textId="77777777" w:rsidR="009C2457" w:rsidRPr="000A0A5F" w:rsidRDefault="009C2457" w:rsidP="009C2457">
      <w:pPr>
        <w:pStyle w:val="PL"/>
      </w:pPr>
      <w:r w:rsidRPr="000A0A5F">
        <w:t xml:space="preserve">          headers:</w:t>
      </w:r>
    </w:p>
    <w:p w14:paraId="31B95AF0" w14:textId="77777777" w:rsidR="009C2457" w:rsidRPr="000A0A5F" w:rsidRDefault="009C2457" w:rsidP="009C2457">
      <w:pPr>
        <w:pStyle w:val="PL"/>
      </w:pPr>
      <w:r w:rsidRPr="000A0A5F">
        <w:t xml:space="preserve">            Location:</w:t>
      </w:r>
    </w:p>
    <w:p w14:paraId="2EE28414" w14:textId="77777777" w:rsidR="009C2457" w:rsidRPr="000A0A5F" w:rsidRDefault="009C2457" w:rsidP="009C2457">
      <w:pPr>
        <w:pStyle w:val="PL"/>
      </w:pPr>
      <w:r w:rsidRPr="000A0A5F">
        <w:t xml:space="preserve">              description: 'Contains the URI of the newly created resource'</w:t>
      </w:r>
    </w:p>
    <w:p w14:paraId="42F1B368" w14:textId="77777777" w:rsidR="009C2457" w:rsidRPr="000A0A5F" w:rsidRDefault="009C2457" w:rsidP="009C2457">
      <w:pPr>
        <w:pStyle w:val="PL"/>
      </w:pPr>
      <w:r w:rsidRPr="000A0A5F">
        <w:t xml:space="preserve">              required: true</w:t>
      </w:r>
    </w:p>
    <w:p w14:paraId="4D7C62D7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37E8A594" w14:textId="77777777" w:rsidR="009C2457" w:rsidRPr="000A0A5F" w:rsidRDefault="009C2457" w:rsidP="009C2457">
      <w:pPr>
        <w:pStyle w:val="PL"/>
      </w:pPr>
      <w:r w:rsidRPr="000A0A5F">
        <w:t xml:space="preserve">                type: string</w:t>
      </w:r>
    </w:p>
    <w:p w14:paraId="7324DF93" w14:textId="77777777" w:rsidR="009C2457" w:rsidRPr="000A0A5F" w:rsidRDefault="009C2457" w:rsidP="009C2457">
      <w:pPr>
        <w:pStyle w:val="PL"/>
      </w:pPr>
      <w:r w:rsidRPr="000A0A5F">
        <w:t xml:space="preserve">        '400':</w:t>
      </w:r>
    </w:p>
    <w:p w14:paraId="68A20F2C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'TS29122_CommonData.yaml#/components/responses/400'</w:t>
      </w:r>
    </w:p>
    <w:p w14:paraId="2C2D0618" w14:textId="77777777" w:rsidR="009C2457" w:rsidRPr="000A0A5F" w:rsidRDefault="009C2457" w:rsidP="009C2457">
      <w:pPr>
        <w:pStyle w:val="PL"/>
      </w:pPr>
      <w:r w:rsidRPr="000A0A5F">
        <w:t xml:space="preserve">        '401':</w:t>
      </w:r>
    </w:p>
    <w:p w14:paraId="564F8AE7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'TS29122_CommonData.yaml#/components/responses/401'</w:t>
      </w:r>
    </w:p>
    <w:p w14:paraId="4490A4FF" w14:textId="77777777" w:rsidR="009C2457" w:rsidRPr="000A0A5F" w:rsidRDefault="009C2457" w:rsidP="009C2457">
      <w:pPr>
        <w:pStyle w:val="PL"/>
      </w:pPr>
      <w:r w:rsidRPr="000A0A5F">
        <w:t xml:space="preserve">        '403':</w:t>
      </w:r>
    </w:p>
    <w:p w14:paraId="7C16A5B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0BE18BC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66BCCAE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73BFF54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2632637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761E93A2" w14:textId="77777777" w:rsidR="009C2457" w:rsidRPr="000A0A5F" w:rsidRDefault="009C2457" w:rsidP="009C2457">
      <w:pPr>
        <w:pStyle w:val="PL"/>
      </w:pPr>
      <w:r w:rsidRPr="000A0A5F">
        <w:t xml:space="preserve">          headers:</w:t>
      </w:r>
    </w:p>
    <w:p w14:paraId="0E12B207" w14:textId="77777777" w:rsidR="009C2457" w:rsidRPr="000A0A5F" w:rsidRDefault="009C2457" w:rsidP="009C2457">
      <w:pPr>
        <w:pStyle w:val="PL"/>
      </w:pPr>
      <w:r w:rsidRPr="000A0A5F">
        <w:t xml:space="preserve">            Retry-After:</w:t>
      </w:r>
    </w:p>
    <w:p w14:paraId="7E4479E6" w14:textId="77777777" w:rsidR="009C2457" w:rsidRPr="000A0A5F" w:rsidRDefault="009C2457" w:rsidP="009C2457">
      <w:pPr>
        <w:pStyle w:val="PL"/>
      </w:pPr>
      <w:r w:rsidRPr="000A0A5F">
        <w:t xml:space="preserve">              description: &gt;</w:t>
      </w:r>
    </w:p>
    <w:p w14:paraId="24057813" w14:textId="77777777" w:rsidR="009C2457" w:rsidRPr="000A0A5F" w:rsidRDefault="009C2457" w:rsidP="009C2457">
      <w:pPr>
        <w:pStyle w:val="PL"/>
      </w:pPr>
      <w:r w:rsidRPr="000A0A5F">
        <w:t xml:space="preserve">                Indicates the time the AF has to wait before making a new request. It can be a</w:t>
      </w:r>
    </w:p>
    <w:p w14:paraId="00DC2CC6" w14:textId="77777777" w:rsidR="009C2457" w:rsidRPr="000A0A5F" w:rsidRDefault="009C2457" w:rsidP="009C2457">
      <w:pPr>
        <w:pStyle w:val="PL"/>
      </w:pPr>
      <w:r w:rsidRPr="000A0A5F">
        <w:t xml:space="preserve">                non-negative integer (decimal number) indicating the number of seconds the AF</w:t>
      </w:r>
    </w:p>
    <w:p w14:paraId="19AE606E" w14:textId="77777777" w:rsidR="009C2457" w:rsidRPr="000A0A5F" w:rsidRDefault="009C2457" w:rsidP="009C2457">
      <w:pPr>
        <w:pStyle w:val="PL"/>
      </w:pPr>
      <w:r w:rsidRPr="000A0A5F">
        <w:t xml:space="preserve">                has to wait before making a new request or an HTTP-date after which the AF can</w:t>
      </w:r>
    </w:p>
    <w:p w14:paraId="51B60DCA" w14:textId="77777777" w:rsidR="009C2457" w:rsidRPr="000A0A5F" w:rsidRDefault="009C2457" w:rsidP="009C2457">
      <w:pPr>
        <w:pStyle w:val="PL"/>
      </w:pPr>
      <w:r w:rsidRPr="000A0A5F">
        <w:t xml:space="preserve">                retry a new request.</w:t>
      </w:r>
    </w:p>
    <w:p w14:paraId="503BDBB5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23687E54" w14:textId="77777777" w:rsidR="009C2457" w:rsidRPr="000A0A5F" w:rsidRDefault="009C2457" w:rsidP="009C2457">
      <w:pPr>
        <w:pStyle w:val="PL"/>
      </w:pPr>
      <w:r w:rsidRPr="000A0A5F">
        <w:t xml:space="preserve">                type: string</w:t>
      </w:r>
    </w:p>
    <w:p w14:paraId="7AC3329B" w14:textId="77777777" w:rsidR="009C2457" w:rsidRPr="000A0A5F" w:rsidRDefault="009C2457" w:rsidP="009C2457">
      <w:pPr>
        <w:pStyle w:val="PL"/>
      </w:pPr>
      <w:r w:rsidRPr="000A0A5F">
        <w:t xml:space="preserve">        '404':</w:t>
      </w:r>
    </w:p>
    <w:p w14:paraId="2D795933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'TS29122_CommonData.yaml#/components/responses/404'</w:t>
      </w:r>
    </w:p>
    <w:p w14:paraId="235FBACB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'411':</w:t>
      </w:r>
    </w:p>
    <w:p w14:paraId="2A8DB93E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'TS29122_CommonData.yaml#/components/responses/411'</w:t>
      </w:r>
    </w:p>
    <w:p w14:paraId="1A083B8B" w14:textId="77777777" w:rsidR="009C2457" w:rsidRPr="000A0A5F" w:rsidRDefault="009C2457" w:rsidP="009C2457">
      <w:pPr>
        <w:pStyle w:val="PL"/>
      </w:pPr>
      <w:r w:rsidRPr="000A0A5F">
        <w:t xml:space="preserve">        '413':</w:t>
      </w:r>
    </w:p>
    <w:p w14:paraId="48E109EE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'TS29122_CommonData.yaml#/components/responses/413'</w:t>
      </w:r>
    </w:p>
    <w:p w14:paraId="7C46BF68" w14:textId="77777777" w:rsidR="009C2457" w:rsidRPr="000A0A5F" w:rsidRDefault="009C2457" w:rsidP="009C2457">
      <w:pPr>
        <w:pStyle w:val="PL"/>
      </w:pPr>
      <w:r w:rsidRPr="000A0A5F">
        <w:t xml:space="preserve">        '415':</w:t>
      </w:r>
    </w:p>
    <w:p w14:paraId="4129F1B7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'TS29122_CommonData.yaml#/components/responses/415'</w:t>
      </w:r>
    </w:p>
    <w:p w14:paraId="012AD9EB" w14:textId="77777777" w:rsidR="009C2457" w:rsidRPr="000A0A5F" w:rsidRDefault="009C2457" w:rsidP="009C2457">
      <w:pPr>
        <w:pStyle w:val="PL"/>
      </w:pPr>
      <w:r w:rsidRPr="000A0A5F">
        <w:t xml:space="preserve">        '429':</w:t>
      </w:r>
    </w:p>
    <w:p w14:paraId="63F6B714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'TS29122_CommonData.yaml#/components/responses/429'</w:t>
      </w:r>
    </w:p>
    <w:p w14:paraId="0ADA68A4" w14:textId="77777777" w:rsidR="009C2457" w:rsidRPr="000A0A5F" w:rsidRDefault="009C2457" w:rsidP="009C2457">
      <w:pPr>
        <w:pStyle w:val="PL"/>
      </w:pPr>
      <w:r w:rsidRPr="000A0A5F">
        <w:t xml:space="preserve">        '500':</w:t>
      </w:r>
    </w:p>
    <w:p w14:paraId="77ED0982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'TS29122_CommonData.yaml#/components/responses/500'</w:t>
      </w:r>
    </w:p>
    <w:p w14:paraId="5B92A754" w14:textId="77777777" w:rsidR="009C2457" w:rsidRPr="000A0A5F" w:rsidRDefault="009C2457" w:rsidP="009C2457">
      <w:pPr>
        <w:pStyle w:val="PL"/>
      </w:pPr>
      <w:r w:rsidRPr="000A0A5F">
        <w:t xml:space="preserve">        '503':</w:t>
      </w:r>
    </w:p>
    <w:p w14:paraId="242A18F5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'TS29122_CommonData.yaml#/components/responses/503'</w:t>
      </w:r>
    </w:p>
    <w:p w14:paraId="7E0C47DE" w14:textId="77777777" w:rsidR="009C2457" w:rsidRPr="000A0A5F" w:rsidRDefault="009C2457" w:rsidP="009C2457">
      <w:pPr>
        <w:pStyle w:val="PL"/>
      </w:pPr>
      <w:r w:rsidRPr="000A0A5F">
        <w:t xml:space="preserve">        default:</w:t>
      </w:r>
    </w:p>
    <w:p w14:paraId="382DF9D3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'TS29122_CommonData.yaml#/components/responses/default'</w:t>
      </w:r>
    </w:p>
    <w:p w14:paraId="56D5D5F6" w14:textId="77777777" w:rsidR="009C2457" w:rsidRPr="000A0A5F" w:rsidRDefault="009C2457" w:rsidP="009C2457">
      <w:pPr>
        <w:pStyle w:val="PL"/>
      </w:pPr>
    </w:p>
    <w:p w14:paraId="647E350D" w14:textId="77777777" w:rsidR="009C2457" w:rsidRPr="000A0A5F" w:rsidRDefault="009C2457" w:rsidP="009C2457">
      <w:pPr>
        <w:pStyle w:val="PL"/>
      </w:pPr>
      <w:r w:rsidRPr="000A0A5F">
        <w:t xml:space="preserve">  /{scsAsId}/subscriptions/{subscriptionId}:</w:t>
      </w:r>
    </w:p>
    <w:p w14:paraId="58C62922" w14:textId="77777777" w:rsidR="009C2457" w:rsidRPr="000A0A5F" w:rsidRDefault="009C2457" w:rsidP="009C2457">
      <w:pPr>
        <w:pStyle w:val="PL"/>
      </w:pPr>
      <w:r w:rsidRPr="000A0A5F">
        <w:t xml:space="preserve">    get:</w:t>
      </w:r>
    </w:p>
    <w:p w14:paraId="4524EF64" w14:textId="77777777" w:rsidR="009C2457" w:rsidRPr="000A0A5F" w:rsidRDefault="009C2457" w:rsidP="009C2457">
      <w:pPr>
        <w:pStyle w:val="PL"/>
      </w:pPr>
      <w:r w:rsidRPr="000A0A5F">
        <w:t xml:space="preserve">      summary: Read an active subscriptions for the SCS/AS and the subscription Id.</w:t>
      </w:r>
    </w:p>
    <w:p w14:paraId="3500BAB4" w14:textId="77777777" w:rsidR="009C2457" w:rsidRPr="000A0A5F" w:rsidRDefault="009C2457" w:rsidP="009C245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78074A07" w14:textId="77777777" w:rsidR="009C2457" w:rsidRPr="000A0A5F" w:rsidRDefault="009C2457" w:rsidP="009C2457">
      <w:pPr>
        <w:pStyle w:val="PL"/>
      </w:pPr>
      <w:r w:rsidRPr="000A0A5F">
        <w:t xml:space="preserve">      tags:</w:t>
      </w:r>
    </w:p>
    <w:p w14:paraId="4AAFE90D" w14:textId="77777777" w:rsidR="009C2457" w:rsidRPr="000A0A5F" w:rsidRDefault="009C2457" w:rsidP="009C2457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598C70F6" w14:textId="77777777" w:rsidR="009C2457" w:rsidRPr="000A0A5F" w:rsidRDefault="009C2457" w:rsidP="009C2457">
      <w:pPr>
        <w:pStyle w:val="PL"/>
      </w:pPr>
      <w:r w:rsidRPr="000A0A5F">
        <w:t xml:space="preserve">      parameters:</w:t>
      </w:r>
    </w:p>
    <w:p w14:paraId="7BD67404" w14:textId="77777777" w:rsidR="009C2457" w:rsidRPr="000A0A5F" w:rsidRDefault="009C2457" w:rsidP="009C2457">
      <w:pPr>
        <w:pStyle w:val="PL"/>
      </w:pPr>
      <w:r w:rsidRPr="000A0A5F">
        <w:t xml:space="preserve">        - name: scsAsId</w:t>
      </w:r>
    </w:p>
    <w:p w14:paraId="6D2DB7CF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0DF171DE" w14:textId="77777777" w:rsidR="009C2457" w:rsidRPr="000A0A5F" w:rsidRDefault="009C2457" w:rsidP="009C2457">
      <w:pPr>
        <w:pStyle w:val="PL"/>
      </w:pPr>
      <w:r w:rsidRPr="000A0A5F">
        <w:t xml:space="preserve">          description: Identifier of the SCS/AS</w:t>
      </w:r>
    </w:p>
    <w:p w14:paraId="02AA1A42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52BE09D3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5F8BD82B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12F0C569" w14:textId="77777777" w:rsidR="009C2457" w:rsidRPr="000A0A5F" w:rsidRDefault="009C2457" w:rsidP="009C2457">
      <w:pPr>
        <w:pStyle w:val="PL"/>
      </w:pPr>
      <w:r w:rsidRPr="000A0A5F">
        <w:t xml:space="preserve">        - name: subscriptionId</w:t>
      </w:r>
    </w:p>
    <w:p w14:paraId="39D2142D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4B5CE3AE" w14:textId="77777777" w:rsidR="009C2457" w:rsidRPr="000A0A5F" w:rsidRDefault="009C2457" w:rsidP="009C2457">
      <w:pPr>
        <w:pStyle w:val="PL"/>
      </w:pPr>
      <w:r w:rsidRPr="000A0A5F">
        <w:t xml:space="preserve">          description: Identifier of the subscription resource</w:t>
      </w:r>
    </w:p>
    <w:p w14:paraId="4597622D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5B9E3BA0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60625CD0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388F82C9" w14:textId="77777777" w:rsidR="009C2457" w:rsidRPr="000A0A5F" w:rsidRDefault="009C2457" w:rsidP="009C2457">
      <w:pPr>
        <w:pStyle w:val="PL"/>
      </w:pPr>
      <w:r w:rsidRPr="000A0A5F">
        <w:t xml:space="preserve">      responses:</w:t>
      </w:r>
    </w:p>
    <w:p w14:paraId="74993015" w14:textId="77777777" w:rsidR="009C2457" w:rsidRPr="000A0A5F" w:rsidRDefault="009C2457" w:rsidP="009C2457">
      <w:pPr>
        <w:pStyle w:val="PL"/>
      </w:pPr>
      <w:r w:rsidRPr="000A0A5F">
        <w:t xml:space="preserve">        '200':</w:t>
      </w:r>
    </w:p>
    <w:p w14:paraId="33D69861" w14:textId="77777777" w:rsidR="009C2457" w:rsidRPr="000A0A5F" w:rsidRDefault="009C2457" w:rsidP="009C2457">
      <w:pPr>
        <w:pStyle w:val="PL"/>
      </w:pPr>
      <w:r w:rsidRPr="000A0A5F">
        <w:t xml:space="preserve">          description: OK (Successful get the active subscription)</w:t>
      </w:r>
    </w:p>
    <w:p w14:paraId="4AA099BA" w14:textId="77777777" w:rsidR="009C2457" w:rsidRPr="000A0A5F" w:rsidRDefault="009C2457" w:rsidP="009C2457">
      <w:pPr>
        <w:pStyle w:val="PL"/>
      </w:pPr>
      <w:r w:rsidRPr="000A0A5F">
        <w:t xml:space="preserve">          content:</w:t>
      </w:r>
    </w:p>
    <w:p w14:paraId="0E366245" w14:textId="77777777" w:rsidR="009C2457" w:rsidRPr="000A0A5F" w:rsidRDefault="009C2457" w:rsidP="009C2457">
      <w:pPr>
        <w:pStyle w:val="PL"/>
      </w:pPr>
      <w:r w:rsidRPr="000A0A5F">
        <w:t xml:space="preserve">            application/json:</w:t>
      </w:r>
    </w:p>
    <w:p w14:paraId="5764A18B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4A963F57" w14:textId="77777777" w:rsidR="009C2457" w:rsidRPr="000A0A5F" w:rsidRDefault="009C2457" w:rsidP="009C2457">
      <w:pPr>
        <w:pStyle w:val="PL"/>
      </w:pPr>
      <w:r w:rsidRPr="000A0A5F">
        <w:t xml:space="preserve">                $ref: '#/components/schemas/AsSessionWithQoSSubscription'</w:t>
      </w:r>
    </w:p>
    <w:p w14:paraId="0108D163" w14:textId="77777777" w:rsidR="009C2457" w:rsidRPr="000A0A5F" w:rsidRDefault="009C2457" w:rsidP="009C2457">
      <w:pPr>
        <w:pStyle w:val="PL"/>
      </w:pPr>
      <w:r w:rsidRPr="000A0A5F">
        <w:t xml:space="preserve">        '307':</w:t>
      </w:r>
    </w:p>
    <w:p w14:paraId="4A558234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'TS29122_CommonData.yaml#/components/responses/307'</w:t>
      </w:r>
    </w:p>
    <w:p w14:paraId="4D70EA6B" w14:textId="77777777" w:rsidR="009C2457" w:rsidRPr="000A0A5F" w:rsidRDefault="009C2457" w:rsidP="009C2457">
      <w:pPr>
        <w:pStyle w:val="PL"/>
      </w:pPr>
      <w:r w:rsidRPr="000A0A5F">
        <w:t xml:space="preserve">        '308':</w:t>
      </w:r>
    </w:p>
    <w:p w14:paraId="7FDDF4E4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'TS29122_CommonData.yaml#/components/responses/308'</w:t>
      </w:r>
    </w:p>
    <w:p w14:paraId="0108CFDC" w14:textId="77777777" w:rsidR="009C2457" w:rsidRPr="000A0A5F" w:rsidRDefault="009C2457" w:rsidP="009C2457">
      <w:pPr>
        <w:pStyle w:val="PL"/>
      </w:pPr>
      <w:r w:rsidRPr="000A0A5F">
        <w:t xml:space="preserve">        '400':</w:t>
      </w:r>
    </w:p>
    <w:p w14:paraId="4A1AD64E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'TS29122_CommonData.yaml#/components/responses/400'</w:t>
      </w:r>
    </w:p>
    <w:p w14:paraId="029C4EB3" w14:textId="77777777" w:rsidR="009C2457" w:rsidRPr="000A0A5F" w:rsidRDefault="009C2457" w:rsidP="009C2457">
      <w:pPr>
        <w:pStyle w:val="PL"/>
      </w:pPr>
      <w:r w:rsidRPr="000A0A5F">
        <w:t xml:space="preserve">        '401':</w:t>
      </w:r>
    </w:p>
    <w:p w14:paraId="4183D83B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'TS29122_CommonData.yaml#/components/responses/401'</w:t>
      </w:r>
    </w:p>
    <w:p w14:paraId="7A0B39E8" w14:textId="77777777" w:rsidR="009C2457" w:rsidRPr="000A0A5F" w:rsidRDefault="009C2457" w:rsidP="009C2457">
      <w:pPr>
        <w:pStyle w:val="PL"/>
      </w:pPr>
      <w:r w:rsidRPr="000A0A5F">
        <w:t xml:space="preserve">        '403':</w:t>
      </w:r>
    </w:p>
    <w:p w14:paraId="1BB96E66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'TS29122_CommonData.yaml#/components/responses/403'</w:t>
      </w:r>
    </w:p>
    <w:p w14:paraId="33CCEEEF" w14:textId="77777777" w:rsidR="009C2457" w:rsidRPr="000A0A5F" w:rsidRDefault="009C2457" w:rsidP="009C2457">
      <w:pPr>
        <w:pStyle w:val="PL"/>
      </w:pPr>
      <w:r w:rsidRPr="000A0A5F">
        <w:t xml:space="preserve">        '404':</w:t>
      </w:r>
    </w:p>
    <w:p w14:paraId="57F72349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'TS29122_CommonData.yaml#/components/responses/404'</w:t>
      </w:r>
    </w:p>
    <w:p w14:paraId="3F1186E7" w14:textId="77777777" w:rsidR="009C2457" w:rsidRPr="000A0A5F" w:rsidRDefault="009C2457" w:rsidP="009C2457">
      <w:pPr>
        <w:pStyle w:val="PL"/>
      </w:pPr>
      <w:r w:rsidRPr="000A0A5F">
        <w:t xml:space="preserve">        '406':</w:t>
      </w:r>
    </w:p>
    <w:p w14:paraId="1E712E87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'TS29122_CommonData.yaml#/components/responses/406'</w:t>
      </w:r>
    </w:p>
    <w:p w14:paraId="7712A604" w14:textId="77777777" w:rsidR="009C2457" w:rsidRPr="000A0A5F" w:rsidRDefault="009C2457" w:rsidP="009C2457">
      <w:pPr>
        <w:pStyle w:val="PL"/>
      </w:pPr>
      <w:r w:rsidRPr="000A0A5F">
        <w:t xml:space="preserve">        '429':</w:t>
      </w:r>
    </w:p>
    <w:p w14:paraId="2177D167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'TS29122_CommonData.yaml#/components/responses/429'</w:t>
      </w:r>
    </w:p>
    <w:p w14:paraId="0CA93044" w14:textId="77777777" w:rsidR="009C2457" w:rsidRPr="000A0A5F" w:rsidRDefault="009C2457" w:rsidP="009C2457">
      <w:pPr>
        <w:pStyle w:val="PL"/>
      </w:pPr>
      <w:r w:rsidRPr="000A0A5F">
        <w:t xml:space="preserve">        '500':</w:t>
      </w:r>
    </w:p>
    <w:p w14:paraId="51AD5DFE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'TS29122_CommonData.yaml#/components/responses/500'</w:t>
      </w:r>
    </w:p>
    <w:p w14:paraId="02FBC972" w14:textId="77777777" w:rsidR="009C2457" w:rsidRPr="000A0A5F" w:rsidRDefault="009C2457" w:rsidP="009C2457">
      <w:pPr>
        <w:pStyle w:val="PL"/>
      </w:pPr>
      <w:r w:rsidRPr="000A0A5F">
        <w:t xml:space="preserve">        '503':</w:t>
      </w:r>
    </w:p>
    <w:p w14:paraId="106BCAAC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'TS29122_CommonData.yaml#/components/responses/503'</w:t>
      </w:r>
    </w:p>
    <w:p w14:paraId="124ADB11" w14:textId="77777777" w:rsidR="009C2457" w:rsidRPr="000A0A5F" w:rsidRDefault="009C2457" w:rsidP="009C2457">
      <w:pPr>
        <w:pStyle w:val="PL"/>
      </w:pPr>
      <w:r w:rsidRPr="000A0A5F">
        <w:t xml:space="preserve">        default:</w:t>
      </w:r>
    </w:p>
    <w:p w14:paraId="5CC2D698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'TS29122_CommonData.yaml#/components/responses/default'</w:t>
      </w:r>
    </w:p>
    <w:p w14:paraId="39AF60A2" w14:textId="77777777" w:rsidR="009C2457" w:rsidRPr="000A0A5F" w:rsidRDefault="009C2457" w:rsidP="009C2457">
      <w:pPr>
        <w:pStyle w:val="PL"/>
      </w:pPr>
    </w:p>
    <w:p w14:paraId="181AF168" w14:textId="77777777" w:rsidR="009C2457" w:rsidRPr="000A0A5F" w:rsidRDefault="009C2457" w:rsidP="009C2457">
      <w:pPr>
        <w:pStyle w:val="PL"/>
      </w:pPr>
      <w:r w:rsidRPr="000A0A5F">
        <w:t xml:space="preserve">    put:</w:t>
      </w:r>
    </w:p>
    <w:p w14:paraId="5CABF25B" w14:textId="77777777" w:rsidR="009C2457" w:rsidRPr="000A0A5F" w:rsidRDefault="009C2457" w:rsidP="009C2457">
      <w:pPr>
        <w:pStyle w:val="PL"/>
      </w:pPr>
      <w:r w:rsidRPr="000A0A5F">
        <w:t xml:space="preserve">      summary: Updates/replaces an existing subscription resource.</w:t>
      </w:r>
    </w:p>
    <w:p w14:paraId="4B7D6327" w14:textId="77777777" w:rsidR="009C2457" w:rsidRPr="000A0A5F" w:rsidRDefault="009C2457" w:rsidP="009C245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24519DB2" w14:textId="77777777" w:rsidR="009C2457" w:rsidRPr="000A0A5F" w:rsidRDefault="009C2457" w:rsidP="009C2457">
      <w:pPr>
        <w:pStyle w:val="PL"/>
      </w:pPr>
      <w:r w:rsidRPr="000A0A5F">
        <w:t xml:space="preserve">      tags:</w:t>
      </w:r>
    </w:p>
    <w:p w14:paraId="6A1B76ED" w14:textId="77777777" w:rsidR="009C2457" w:rsidRPr="000A0A5F" w:rsidRDefault="009C2457" w:rsidP="009C2457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3AAE43F4" w14:textId="77777777" w:rsidR="009C2457" w:rsidRPr="000A0A5F" w:rsidRDefault="009C2457" w:rsidP="009C2457">
      <w:pPr>
        <w:pStyle w:val="PL"/>
      </w:pPr>
      <w:r w:rsidRPr="000A0A5F">
        <w:t xml:space="preserve">      parameters:</w:t>
      </w:r>
    </w:p>
    <w:p w14:paraId="4A71CA05" w14:textId="77777777" w:rsidR="009C2457" w:rsidRPr="000A0A5F" w:rsidRDefault="009C2457" w:rsidP="009C2457">
      <w:pPr>
        <w:pStyle w:val="PL"/>
      </w:pPr>
      <w:r w:rsidRPr="000A0A5F">
        <w:t xml:space="preserve">        - name: scsAsId</w:t>
      </w:r>
    </w:p>
    <w:p w14:paraId="0A600E9E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221D6CFC" w14:textId="77777777" w:rsidR="009C2457" w:rsidRPr="000A0A5F" w:rsidRDefault="009C2457" w:rsidP="009C2457">
      <w:pPr>
        <w:pStyle w:val="PL"/>
      </w:pPr>
      <w:r w:rsidRPr="000A0A5F">
        <w:t xml:space="preserve">          description: Identifier of the SCS/AS</w:t>
      </w:r>
    </w:p>
    <w:p w14:paraId="5DEAD21E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148BA92F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4CE63336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36476EDE" w14:textId="77777777" w:rsidR="009C2457" w:rsidRPr="000A0A5F" w:rsidRDefault="009C2457" w:rsidP="009C2457">
      <w:pPr>
        <w:pStyle w:val="PL"/>
      </w:pPr>
      <w:r w:rsidRPr="000A0A5F">
        <w:t xml:space="preserve">        - name: subscriptionId</w:t>
      </w:r>
    </w:p>
    <w:p w14:paraId="6D7502BA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3CF68FBC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  description: Identifier of the subscription resource</w:t>
      </w:r>
    </w:p>
    <w:p w14:paraId="59F4E401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22DBE9DC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69A75B2F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5462181A" w14:textId="77777777" w:rsidR="009C2457" w:rsidRPr="000A0A5F" w:rsidRDefault="009C2457" w:rsidP="009C2457">
      <w:pPr>
        <w:pStyle w:val="PL"/>
      </w:pPr>
      <w:r w:rsidRPr="000A0A5F">
        <w:t xml:space="preserve">      requestBody:</w:t>
      </w:r>
    </w:p>
    <w:p w14:paraId="52438B37" w14:textId="77777777" w:rsidR="009C2457" w:rsidRPr="000A0A5F" w:rsidRDefault="009C2457" w:rsidP="009C2457">
      <w:pPr>
        <w:pStyle w:val="PL"/>
      </w:pPr>
      <w:r w:rsidRPr="000A0A5F">
        <w:t xml:space="preserve">        description: Parameters to update/replace the existing subscription</w:t>
      </w:r>
    </w:p>
    <w:p w14:paraId="04409ACB" w14:textId="77777777" w:rsidR="009C2457" w:rsidRPr="000A0A5F" w:rsidRDefault="009C2457" w:rsidP="009C2457">
      <w:pPr>
        <w:pStyle w:val="PL"/>
      </w:pPr>
      <w:r w:rsidRPr="000A0A5F">
        <w:t xml:space="preserve">        required: true</w:t>
      </w:r>
    </w:p>
    <w:p w14:paraId="3D7F211B" w14:textId="77777777" w:rsidR="009C2457" w:rsidRPr="000A0A5F" w:rsidRDefault="009C2457" w:rsidP="009C2457">
      <w:pPr>
        <w:pStyle w:val="PL"/>
      </w:pPr>
      <w:r w:rsidRPr="000A0A5F">
        <w:t xml:space="preserve">        content:</w:t>
      </w:r>
    </w:p>
    <w:p w14:paraId="5125EDF6" w14:textId="77777777" w:rsidR="009C2457" w:rsidRPr="000A0A5F" w:rsidRDefault="009C2457" w:rsidP="009C2457">
      <w:pPr>
        <w:pStyle w:val="PL"/>
      </w:pPr>
      <w:r w:rsidRPr="000A0A5F">
        <w:t xml:space="preserve">          application/json:</w:t>
      </w:r>
    </w:p>
    <w:p w14:paraId="3726D873" w14:textId="77777777" w:rsidR="009C2457" w:rsidRPr="000A0A5F" w:rsidRDefault="009C2457" w:rsidP="009C2457">
      <w:pPr>
        <w:pStyle w:val="PL"/>
      </w:pPr>
      <w:r w:rsidRPr="000A0A5F">
        <w:t xml:space="preserve">            schema:</w:t>
      </w:r>
    </w:p>
    <w:p w14:paraId="684A84B3" w14:textId="77777777" w:rsidR="009C2457" w:rsidRPr="000A0A5F" w:rsidRDefault="009C2457" w:rsidP="009C2457">
      <w:pPr>
        <w:pStyle w:val="PL"/>
      </w:pPr>
      <w:r w:rsidRPr="000A0A5F">
        <w:t xml:space="preserve">              $ref: '#/components/schemas/AsSessionWithQoSSubscription'</w:t>
      </w:r>
    </w:p>
    <w:p w14:paraId="0DD1A777" w14:textId="77777777" w:rsidR="009C2457" w:rsidRPr="000A0A5F" w:rsidRDefault="009C2457" w:rsidP="009C2457">
      <w:pPr>
        <w:pStyle w:val="PL"/>
      </w:pPr>
      <w:r w:rsidRPr="000A0A5F">
        <w:t xml:space="preserve">      responses:</w:t>
      </w:r>
    </w:p>
    <w:p w14:paraId="3F122AF1" w14:textId="77777777" w:rsidR="009C2457" w:rsidRPr="000A0A5F" w:rsidRDefault="009C2457" w:rsidP="009C2457">
      <w:pPr>
        <w:pStyle w:val="PL"/>
      </w:pPr>
      <w:r w:rsidRPr="000A0A5F">
        <w:t xml:space="preserve">        '200':</w:t>
      </w:r>
    </w:p>
    <w:p w14:paraId="3706278F" w14:textId="77777777" w:rsidR="009C2457" w:rsidRPr="000A0A5F" w:rsidRDefault="009C2457" w:rsidP="009C2457">
      <w:pPr>
        <w:pStyle w:val="PL"/>
      </w:pPr>
      <w:r w:rsidRPr="000A0A5F">
        <w:t xml:space="preserve">          description: OK (Successful update of the subscription)</w:t>
      </w:r>
    </w:p>
    <w:p w14:paraId="022861C9" w14:textId="77777777" w:rsidR="009C2457" w:rsidRPr="000A0A5F" w:rsidRDefault="009C2457" w:rsidP="009C2457">
      <w:pPr>
        <w:pStyle w:val="PL"/>
      </w:pPr>
      <w:r w:rsidRPr="000A0A5F">
        <w:t xml:space="preserve">          content:</w:t>
      </w:r>
    </w:p>
    <w:p w14:paraId="623BFE69" w14:textId="77777777" w:rsidR="009C2457" w:rsidRPr="000A0A5F" w:rsidRDefault="009C2457" w:rsidP="009C2457">
      <w:pPr>
        <w:pStyle w:val="PL"/>
      </w:pPr>
      <w:r w:rsidRPr="000A0A5F">
        <w:t xml:space="preserve">            application/json:</w:t>
      </w:r>
    </w:p>
    <w:p w14:paraId="329BEA4C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22784286" w14:textId="77777777" w:rsidR="009C2457" w:rsidRPr="000A0A5F" w:rsidRDefault="009C2457" w:rsidP="009C2457">
      <w:pPr>
        <w:pStyle w:val="PL"/>
      </w:pPr>
      <w:r w:rsidRPr="000A0A5F">
        <w:t xml:space="preserve">                $ref: '#/components/schemas/AsSessionWithQoSSubscription'</w:t>
      </w:r>
    </w:p>
    <w:p w14:paraId="7A9CCB25" w14:textId="77777777" w:rsidR="009C2457" w:rsidRPr="000A0A5F" w:rsidRDefault="009C2457" w:rsidP="009C2457">
      <w:pPr>
        <w:pStyle w:val="PL"/>
      </w:pPr>
      <w:r w:rsidRPr="000A0A5F">
        <w:t xml:space="preserve">        '204':</w:t>
      </w:r>
    </w:p>
    <w:p w14:paraId="6C2A3AAE" w14:textId="77777777" w:rsidR="009C2457" w:rsidRPr="000A0A5F" w:rsidRDefault="009C2457" w:rsidP="009C2457">
      <w:pPr>
        <w:pStyle w:val="PL"/>
      </w:pPr>
      <w:r w:rsidRPr="000A0A5F">
        <w:t xml:space="preserve">          description: No Content (Successful update of the subscription)</w:t>
      </w:r>
    </w:p>
    <w:p w14:paraId="2B1A2950" w14:textId="77777777" w:rsidR="009C2457" w:rsidRPr="000A0A5F" w:rsidRDefault="009C2457" w:rsidP="009C2457">
      <w:pPr>
        <w:pStyle w:val="PL"/>
      </w:pPr>
      <w:r w:rsidRPr="000A0A5F">
        <w:t xml:space="preserve">        '307':</w:t>
      </w:r>
    </w:p>
    <w:p w14:paraId="25AF9E88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'TS29122_CommonData.yaml#/components/responses/307'</w:t>
      </w:r>
    </w:p>
    <w:p w14:paraId="5D619149" w14:textId="77777777" w:rsidR="009C2457" w:rsidRPr="000A0A5F" w:rsidRDefault="009C2457" w:rsidP="009C2457">
      <w:pPr>
        <w:pStyle w:val="PL"/>
      </w:pPr>
      <w:r w:rsidRPr="000A0A5F">
        <w:t xml:space="preserve">        '308':</w:t>
      </w:r>
    </w:p>
    <w:p w14:paraId="030F7B1C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'TS29122_CommonData.yaml#/components/responses/308'</w:t>
      </w:r>
    </w:p>
    <w:p w14:paraId="03F28FA2" w14:textId="77777777" w:rsidR="009C2457" w:rsidRPr="000A0A5F" w:rsidRDefault="009C2457" w:rsidP="009C2457">
      <w:pPr>
        <w:pStyle w:val="PL"/>
      </w:pPr>
      <w:r w:rsidRPr="000A0A5F">
        <w:t xml:space="preserve">        '400':</w:t>
      </w:r>
    </w:p>
    <w:p w14:paraId="0B7CDEA6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'TS29122_CommonData.yaml#/components/responses/400'</w:t>
      </w:r>
    </w:p>
    <w:p w14:paraId="50763187" w14:textId="77777777" w:rsidR="009C2457" w:rsidRPr="000A0A5F" w:rsidRDefault="009C2457" w:rsidP="009C2457">
      <w:pPr>
        <w:pStyle w:val="PL"/>
      </w:pPr>
      <w:r w:rsidRPr="000A0A5F">
        <w:t xml:space="preserve">        '401':</w:t>
      </w:r>
    </w:p>
    <w:p w14:paraId="6156F192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'TS29122_CommonData.yaml#/components/responses/401'</w:t>
      </w:r>
    </w:p>
    <w:p w14:paraId="5F7E45B4" w14:textId="77777777" w:rsidR="009C2457" w:rsidRPr="000A0A5F" w:rsidRDefault="009C2457" w:rsidP="009C2457">
      <w:pPr>
        <w:pStyle w:val="PL"/>
      </w:pPr>
      <w:r w:rsidRPr="000A0A5F">
        <w:t xml:space="preserve">        '403':</w:t>
      </w:r>
    </w:p>
    <w:p w14:paraId="0A44F82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12F11AB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469A551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29C01EB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4A66280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4C1A18BD" w14:textId="77777777" w:rsidR="009C2457" w:rsidRPr="000A0A5F" w:rsidRDefault="009C2457" w:rsidP="009C2457">
      <w:pPr>
        <w:pStyle w:val="PL"/>
      </w:pPr>
      <w:r w:rsidRPr="000A0A5F">
        <w:t xml:space="preserve">          headers:</w:t>
      </w:r>
    </w:p>
    <w:p w14:paraId="2033EB18" w14:textId="77777777" w:rsidR="009C2457" w:rsidRPr="000A0A5F" w:rsidRDefault="009C2457" w:rsidP="009C2457">
      <w:pPr>
        <w:pStyle w:val="PL"/>
      </w:pPr>
      <w:r w:rsidRPr="000A0A5F">
        <w:t xml:space="preserve">            Retry-After:</w:t>
      </w:r>
    </w:p>
    <w:p w14:paraId="02CEC8CC" w14:textId="77777777" w:rsidR="009C2457" w:rsidRPr="000A0A5F" w:rsidRDefault="009C2457" w:rsidP="009C2457">
      <w:pPr>
        <w:pStyle w:val="PL"/>
      </w:pPr>
      <w:r w:rsidRPr="000A0A5F">
        <w:t xml:space="preserve">              description: &gt;</w:t>
      </w:r>
    </w:p>
    <w:p w14:paraId="51F9DBC0" w14:textId="77777777" w:rsidR="009C2457" w:rsidRPr="000A0A5F" w:rsidRDefault="009C2457" w:rsidP="009C2457">
      <w:pPr>
        <w:pStyle w:val="PL"/>
      </w:pPr>
      <w:r w:rsidRPr="000A0A5F">
        <w:t xml:space="preserve">                Indicates the time the AF has to wait before making a new request. It can be a</w:t>
      </w:r>
    </w:p>
    <w:p w14:paraId="797043F1" w14:textId="77777777" w:rsidR="009C2457" w:rsidRPr="000A0A5F" w:rsidRDefault="009C2457" w:rsidP="009C2457">
      <w:pPr>
        <w:pStyle w:val="PL"/>
      </w:pPr>
      <w:r w:rsidRPr="000A0A5F">
        <w:t xml:space="preserve">                non-negative integer (decimal number) indicating the number of seconds the AF</w:t>
      </w:r>
    </w:p>
    <w:p w14:paraId="62EB7AAC" w14:textId="77777777" w:rsidR="009C2457" w:rsidRPr="000A0A5F" w:rsidRDefault="009C2457" w:rsidP="009C2457">
      <w:pPr>
        <w:pStyle w:val="PL"/>
      </w:pPr>
      <w:r w:rsidRPr="000A0A5F">
        <w:t xml:space="preserve">                has to wait before making a new request or an HTTP-date after which the AF can</w:t>
      </w:r>
    </w:p>
    <w:p w14:paraId="7ECDF7B7" w14:textId="77777777" w:rsidR="009C2457" w:rsidRPr="000A0A5F" w:rsidRDefault="009C2457" w:rsidP="009C2457">
      <w:pPr>
        <w:pStyle w:val="PL"/>
      </w:pPr>
      <w:r w:rsidRPr="000A0A5F">
        <w:t xml:space="preserve">                retry a new request.</w:t>
      </w:r>
    </w:p>
    <w:p w14:paraId="3EA52283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6029DF51" w14:textId="77777777" w:rsidR="009C2457" w:rsidRPr="000A0A5F" w:rsidRDefault="009C2457" w:rsidP="009C2457">
      <w:pPr>
        <w:pStyle w:val="PL"/>
      </w:pPr>
      <w:r w:rsidRPr="000A0A5F">
        <w:t xml:space="preserve">                type: string</w:t>
      </w:r>
    </w:p>
    <w:p w14:paraId="41691D90" w14:textId="77777777" w:rsidR="009C2457" w:rsidRPr="000A0A5F" w:rsidRDefault="009C2457" w:rsidP="009C2457">
      <w:pPr>
        <w:pStyle w:val="PL"/>
      </w:pPr>
      <w:r w:rsidRPr="000A0A5F">
        <w:t xml:space="preserve">        '404':</w:t>
      </w:r>
    </w:p>
    <w:p w14:paraId="789FEFCE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'TS29122_CommonData.yaml#/components/responses/404'</w:t>
      </w:r>
    </w:p>
    <w:p w14:paraId="2ABFB184" w14:textId="77777777" w:rsidR="009C2457" w:rsidRPr="000A0A5F" w:rsidRDefault="009C2457" w:rsidP="009C2457">
      <w:pPr>
        <w:pStyle w:val="PL"/>
      </w:pPr>
      <w:r w:rsidRPr="000A0A5F">
        <w:t xml:space="preserve">        '411':</w:t>
      </w:r>
    </w:p>
    <w:p w14:paraId="1709DC36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'TS29122_CommonData.yaml#/components/responses/411'</w:t>
      </w:r>
    </w:p>
    <w:p w14:paraId="7051D37D" w14:textId="77777777" w:rsidR="009C2457" w:rsidRPr="000A0A5F" w:rsidRDefault="009C2457" w:rsidP="009C2457">
      <w:pPr>
        <w:pStyle w:val="PL"/>
      </w:pPr>
      <w:r w:rsidRPr="000A0A5F">
        <w:t xml:space="preserve">        '413':</w:t>
      </w:r>
    </w:p>
    <w:p w14:paraId="0E2B5461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'TS29122_CommonData.yaml#/components/responses/413'</w:t>
      </w:r>
    </w:p>
    <w:p w14:paraId="2F50CB5B" w14:textId="77777777" w:rsidR="009C2457" w:rsidRPr="000A0A5F" w:rsidRDefault="009C2457" w:rsidP="009C2457">
      <w:pPr>
        <w:pStyle w:val="PL"/>
      </w:pPr>
      <w:r w:rsidRPr="000A0A5F">
        <w:t xml:space="preserve">        '415':</w:t>
      </w:r>
    </w:p>
    <w:p w14:paraId="49962BCA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'TS29122_CommonData.yaml#/components/responses/415'</w:t>
      </w:r>
    </w:p>
    <w:p w14:paraId="211AB409" w14:textId="77777777" w:rsidR="009C2457" w:rsidRPr="000A0A5F" w:rsidRDefault="009C2457" w:rsidP="009C2457">
      <w:pPr>
        <w:pStyle w:val="PL"/>
      </w:pPr>
      <w:r w:rsidRPr="000A0A5F">
        <w:t xml:space="preserve">        '429':</w:t>
      </w:r>
    </w:p>
    <w:p w14:paraId="187973F8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'TS29122_CommonData.yaml#/components/responses/429'</w:t>
      </w:r>
    </w:p>
    <w:p w14:paraId="0662BB80" w14:textId="77777777" w:rsidR="009C2457" w:rsidRPr="000A0A5F" w:rsidRDefault="009C2457" w:rsidP="009C2457">
      <w:pPr>
        <w:pStyle w:val="PL"/>
      </w:pPr>
      <w:r w:rsidRPr="000A0A5F">
        <w:t xml:space="preserve">        '500':</w:t>
      </w:r>
    </w:p>
    <w:p w14:paraId="14BFDF24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'TS29122_CommonData.yaml#/components/responses/500'</w:t>
      </w:r>
    </w:p>
    <w:p w14:paraId="1FE0200D" w14:textId="77777777" w:rsidR="009C2457" w:rsidRPr="000A0A5F" w:rsidRDefault="009C2457" w:rsidP="009C2457">
      <w:pPr>
        <w:pStyle w:val="PL"/>
      </w:pPr>
      <w:r w:rsidRPr="000A0A5F">
        <w:t xml:space="preserve">        '503':</w:t>
      </w:r>
    </w:p>
    <w:p w14:paraId="743A607F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'TS29122_CommonData.yaml#/components/responses/503'</w:t>
      </w:r>
    </w:p>
    <w:p w14:paraId="7E94D6CD" w14:textId="77777777" w:rsidR="009C2457" w:rsidRPr="000A0A5F" w:rsidRDefault="009C2457" w:rsidP="009C2457">
      <w:pPr>
        <w:pStyle w:val="PL"/>
      </w:pPr>
      <w:r w:rsidRPr="000A0A5F">
        <w:t xml:space="preserve">        default:</w:t>
      </w:r>
    </w:p>
    <w:p w14:paraId="2F01819E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'TS29122_CommonData.yaml#/components/responses/default'</w:t>
      </w:r>
    </w:p>
    <w:p w14:paraId="67D649B6" w14:textId="77777777" w:rsidR="009C2457" w:rsidRPr="000A0A5F" w:rsidRDefault="009C2457" w:rsidP="009C2457">
      <w:pPr>
        <w:pStyle w:val="PL"/>
      </w:pPr>
    </w:p>
    <w:p w14:paraId="22D6B79E" w14:textId="77777777" w:rsidR="009C2457" w:rsidRPr="000A0A5F" w:rsidRDefault="009C2457" w:rsidP="009C2457">
      <w:pPr>
        <w:pStyle w:val="PL"/>
      </w:pPr>
      <w:r w:rsidRPr="000A0A5F">
        <w:t xml:space="preserve">    patch:</w:t>
      </w:r>
    </w:p>
    <w:p w14:paraId="224EDC7A" w14:textId="77777777" w:rsidR="009C2457" w:rsidRPr="000A0A5F" w:rsidRDefault="009C2457" w:rsidP="009C2457">
      <w:pPr>
        <w:pStyle w:val="PL"/>
      </w:pPr>
      <w:r w:rsidRPr="000A0A5F">
        <w:t xml:space="preserve">      summary: Updates/replaces an existing subscription resource.</w:t>
      </w:r>
    </w:p>
    <w:p w14:paraId="466CF103" w14:textId="77777777" w:rsidR="009C2457" w:rsidRPr="000A0A5F" w:rsidRDefault="009C2457" w:rsidP="009C245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5C66DEDF" w14:textId="77777777" w:rsidR="009C2457" w:rsidRPr="000A0A5F" w:rsidRDefault="009C2457" w:rsidP="009C2457">
      <w:pPr>
        <w:pStyle w:val="PL"/>
      </w:pPr>
      <w:r w:rsidRPr="000A0A5F">
        <w:t xml:space="preserve">      tags:</w:t>
      </w:r>
    </w:p>
    <w:p w14:paraId="71810898" w14:textId="77777777" w:rsidR="009C2457" w:rsidRPr="000A0A5F" w:rsidRDefault="009C2457" w:rsidP="009C2457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7E33AB85" w14:textId="77777777" w:rsidR="009C2457" w:rsidRPr="000A0A5F" w:rsidRDefault="009C2457" w:rsidP="009C2457">
      <w:pPr>
        <w:pStyle w:val="PL"/>
      </w:pPr>
      <w:r w:rsidRPr="000A0A5F">
        <w:t xml:space="preserve">      parameters:</w:t>
      </w:r>
    </w:p>
    <w:p w14:paraId="1F481AB5" w14:textId="77777777" w:rsidR="009C2457" w:rsidRPr="000A0A5F" w:rsidRDefault="009C2457" w:rsidP="009C2457">
      <w:pPr>
        <w:pStyle w:val="PL"/>
      </w:pPr>
      <w:r w:rsidRPr="000A0A5F">
        <w:t xml:space="preserve">        - name: scsAsId</w:t>
      </w:r>
    </w:p>
    <w:p w14:paraId="2C35624E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170907EE" w14:textId="77777777" w:rsidR="009C2457" w:rsidRPr="000A0A5F" w:rsidRDefault="009C2457" w:rsidP="009C2457">
      <w:pPr>
        <w:pStyle w:val="PL"/>
      </w:pPr>
      <w:r w:rsidRPr="000A0A5F">
        <w:t xml:space="preserve">          description: Identifier of the SCS/AS</w:t>
      </w:r>
    </w:p>
    <w:p w14:paraId="5081F4C6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24983C6E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7F52FC08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2D9BC854" w14:textId="77777777" w:rsidR="009C2457" w:rsidRPr="000A0A5F" w:rsidRDefault="009C2457" w:rsidP="009C2457">
      <w:pPr>
        <w:pStyle w:val="PL"/>
      </w:pPr>
      <w:r w:rsidRPr="000A0A5F">
        <w:t xml:space="preserve">        - name: subscriptionId</w:t>
      </w:r>
    </w:p>
    <w:p w14:paraId="4C60F716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3EF3E627" w14:textId="77777777" w:rsidR="009C2457" w:rsidRPr="000A0A5F" w:rsidRDefault="009C2457" w:rsidP="009C2457">
      <w:pPr>
        <w:pStyle w:val="PL"/>
      </w:pPr>
      <w:r w:rsidRPr="000A0A5F">
        <w:t xml:space="preserve">          description: Identifier of the subscription resource</w:t>
      </w:r>
    </w:p>
    <w:p w14:paraId="2DD133DF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4DBFB359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4E504628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78A04ACA" w14:textId="77777777" w:rsidR="009C2457" w:rsidRPr="000A0A5F" w:rsidRDefault="009C2457" w:rsidP="009C2457">
      <w:pPr>
        <w:pStyle w:val="PL"/>
      </w:pPr>
      <w:r w:rsidRPr="000A0A5F">
        <w:lastRenderedPageBreak/>
        <w:t xml:space="preserve">      requestBody:</w:t>
      </w:r>
    </w:p>
    <w:p w14:paraId="3862148E" w14:textId="77777777" w:rsidR="009C2457" w:rsidRPr="000A0A5F" w:rsidRDefault="009C2457" w:rsidP="009C2457">
      <w:pPr>
        <w:pStyle w:val="PL"/>
      </w:pPr>
      <w:r w:rsidRPr="000A0A5F">
        <w:t xml:space="preserve">        required: true</w:t>
      </w:r>
    </w:p>
    <w:p w14:paraId="25BB5817" w14:textId="77777777" w:rsidR="009C2457" w:rsidRPr="000A0A5F" w:rsidRDefault="009C2457" w:rsidP="009C2457">
      <w:pPr>
        <w:pStyle w:val="PL"/>
      </w:pPr>
      <w:r w:rsidRPr="000A0A5F">
        <w:t xml:space="preserve">        content:</w:t>
      </w:r>
    </w:p>
    <w:p w14:paraId="1F2F2F4B" w14:textId="77777777" w:rsidR="009C2457" w:rsidRPr="000A0A5F" w:rsidRDefault="009C2457" w:rsidP="009C2457">
      <w:pPr>
        <w:pStyle w:val="PL"/>
      </w:pPr>
      <w:r w:rsidRPr="000A0A5F">
        <w:t xml:space="preserve">          </w:t>
      </w:r>
      <w:r w:rsidRPr="000A0A5F">
        <w:rPr>
          <w:lang w:val="en-US"/>
        </w:rPr>
        <w:t>application/merge-patch+json</w:t>
      </w:r>
      <w:r w:rsidRPr="000A0A5F">
        <w:t>:</w:t>
      </w:r>
    </w:p>
    <w:p w14:paraId="703607EA" w14:textId="77777777" w:rsidR="009C2457" w:rsidRPr="000A0A5F" w:rsidRDefault="009C2457" w:rsidP="009C2457">
      <w:pPr>
        <w:pStyle w:val="PL"/>
      </w:pPr>
      <w:r w:rsidRPr="000A0A5F">
        <w:t xml:space="preserve">            schema:</w:t>
      </w:r>
    </w:p>
    <w:p w14:paraId="63DA9AA3" w14:textId="77777777" w:rsidR="009C2457" w:rsidRPr="000A0A5F" w:rsidRDefault="009C2457" w:rsidP="009C2457">
      <w:pPr>
        <w:pStyle w:val="PL"/>
      </w:pPr>
      <w:r w:rsidRPr="000A0A5F">
        <w:t xml:space="preserve">              $ref: '#/components/schemas/AsSessionWithQoSSubscriptionPatch'</w:t>
      </w:r>
    </w:p>
    <w:p w14:paraId="546B3827" w14:textId="77777777" w:rsidR="009C2457" w:rsidRPr="000A0A5F" w:rsidRDefault="009C2457" w:rsidP="009C2457">
      <w:pPr>
        <w:pStyle w:val="PL"/>
      </w:pPr>
      <w:r w:rsidRPr="000A0A5F">
        <w:t xml:space="preserve">      responses:</w:t>
      </w:r>
    </w:p>
    <w:p w14:paraId="30562150" w14:textId="77777777" w:rsidR="009C2457" w:rsidRPr="000A0A5F" w:rsidRDefault="009C2457" w:rsidP="009C2457">
      <w:pPr>
        <w:pStyle w:val="PL"/>
      </w:pPr>
      <w:r w:rsidRPr="000A0A5F">
        <w:t xml:space="preserve">        '200':</w:t>
      </w:r>
    </w:p>
    <w:p w14:paraId="7348B82D" w14:textId="77777777" w:rsidR="009C2457" w:rsidRPr="000A0A5F" w:rsidRDefault="009C2457" w:rsidP="009C2457">
      <w:pPr>
        <w:pStyle w:val="PL"/>
      </w:pPr>
      <w:r w:rsidRPr="000A0A5F">
        <w:t xml:space="preserve">          description: OK. The subscription was modified successfully.</w:t>
      </w:r>
    </w:p>
    <w:p w14:paraId="47CE8671" w14:textId="77777777" w:rsidR="009C2457" w:rsidRPr="000A0A5F" w:rsidRDefault="009C2457" w:rsidP="009C2457">
      <w:pPr>
        <w:pStyle w:val="PL"/>
      </w:pPr>
      <w:r w:rsidRPr="000A0A5F">
        <w:t xml:space="preserve">          content:</w:t>
      </w:r>
    </w:p>
    <w:p w14:paraId="59086CB3" w14:textId="77777777" w:rsidR="009C2457" w:rsidRPr="000A0A5F" w:rsidRDefault="009C2457" w:rsidP="009C2457">
      <w:pPr>
        <w:pStyle w:val="PL"/>
      </w:pPr>
      <w:r w:rsidRPr="000A0A5F">
        <w:t xml:space="preserve">            application/json:</w:t>
      </w:r>
    </w:p>
    <w:p w14:paraId="333EEC17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0FF3F8C3" w14:textId="77777777" w:rsidR="009C2457" w:rsidRPr="000A0A5F" w:rsidRDefault="009C2457" w:rsidP="009C2457">
      <w:pPr>
        <w:pStyle w:val="PL"/>
      </w:pPr>
      <w:r w:rsidRPr="000A0A5F">
        <w:t xml:space="preserve">                $ref: '#/components/schemas/AsSessionWithQoSSubscription'</w:t>
      </w:r>
    </w:p>
    <w:p w14:paraId="1D9B127B" w14:textId="77777777" w:rsidR="009C2457" w:rsidRPr="000A0A5F" w:rsidRDefault="009C2457" w:rsidP="009C2457">
      <w:pPr>
        <w:pStyle w:val="PL"/>
      </w:pPr>
      <w:r w:rsidRPr="000A0A5F">
        <w:t xml:space="preserve">        '204':</w:t>
      </w:r>
    </w:p>
    <w:p w14:paraId="6120B0A7" w14:textId="77777777" w:rsidR="009C2457" w:rsidRPr="000A0A5F" w:rsidRDefault="009C2457" w:rsidP="009C2457">
      <w:pPr>
        <w:pStyle w:val="PL"/>
      </w:pPr>
      <w:r w:rsidRPr="000A0A5F">
        <w:t xml:space="preserve">          description: No Content. The subscription was modified successfully.</w:t>
      </w:r>
    </w:p>
    <w:p w14:paraId="3E25EACF" w14:textId="77777777" w:rsidR="009C2457" w:rsidRPr="000A0A5F" w:rsidRDefault="009C2457" w:rsidP="009C2457">
      <w:pPr>
        <w:pStyle w:val="PL"/>
      </w:pPr>
      <w:r w:rsidRPr="000A0A5F">
        <w:t xml:space="preserve">        '307':</w:t>
      </w:r>
    </w:p>
    <w:p w14:paraId="4FADCF81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'TS29122_CommonData.yaml#/components/responses/307'</w:t>
      </w:r>
    </w:p>
    <w:p w14:paraId="59FE6C91" w14:textId="77777777" w:rsidR="009C2457" w:rsidRPr="000A0A5F" w:rsidRDefault="009C2457" w:rsidP="009C2457">
      <w:pPr>
        <w:pStyle w:val="PL"/>
      </w:pPr>
      <w:r w:rsidRPr="000A0A5F">
        <w:t xml:space="preserve">        '308':</w:t>
      </w:r>
    </w:p>
    <w:p w14:paraId="1097D550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'TS29122_CommonData.yaml#/components/responses/308'</w:t>
      </w:r>
    </w:p>
    <w:p w14:paraId="2BDF215A" w14:textId="77777777" w:rsidR="009C2457" w:rsidRPr="000A0A5F" w:rsidRDefault="009C2457" w:rsidP="009C2457">
      <w:pPr>
        <w:pStyle w:val="PL"/>
      </w:pPr>
      <w:r w:rsidRPr="000A0A5F">
        <w:t xml:space="preserve">        '400':</w:t>
      </w:r>
    </w:p>
    <w:p w14:paraId="2A0F3185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'TS29122_CommonData.yaml#/components/responses/400'</w:t>
      </w:r>
    </w:p>
    <w:p w14:paraId="23EB7B28" w14:textId="77777777" w:rsidR="009C2457" w:rsidRPr="000A0A5F" w:rsidRDefault="009C2457" w:rsidP="009C2457">
      <w:pPr>
        <w:pStyle w:val="PL"/>
      </w:pPr>
      <w:r w:rsidRPr="000A0A5F">
        <w:t xml:space="preserve">        '401':</w:t>
      </w:r>
    </w:p>
    <w:p w14:paraId="1BE07E15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'TS29122_CommonData.yaml#/components/responses/401'</w:t>
      </w:r>
    </w:p>
    <w:p w14:paraId="0E51A939" w14:textId="77777777" w:rsidR="009C2457" w:rsidRPr="000A0A5F" w:rsidRDefault="009C2457" w:rsidP="009C2457">
      <w:pPr>
        <w:pStyle w:val="PL"/>
      </w:pPr>
      <w:r w:rsidRPr="000A0A5F">
        <w:t xml:space="preserve">        '403':</w:t>
      </w:r>
    </w:p>
    <w:p w14:paraId="6DD5AF0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39A83F5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0691BA8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1FACA38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3D0B5D5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7809D6BB" w14:textId="77777777" w:rsidR="009C2457" w:rsidRPr="000A0A5F" w:rsidRDefault="009C2457" w:rsidP="009C2457">
      <w:pPr>
        <w:pStyle w:val="PL"/>
      </w:pPr>
      <w:r w:rsidRPr="000A0A5F">
        <w:t xml:space="preserve">          headers:</w:t>
      </w:r>
    </w:p>
    <w:p w14:paraId="2C7FC03E" w14:textId="77777777" w:rsidR="009C2457" w:rsidRPr="000A0A5F" w:rsidRDefault="009C2457" w:rsidP="009C2457">
      <w:pPr>
        <w:pStyle w:val="PL"/>
      </w:pPr>
      <w:r w:rsidRPr="000A0A5F">
        <w:t xml:space="preserve">            Retry-After:</w:t>
      </w:r>
    </w:p>
    <w:p w14:paraId="3BFECB30" w14:textId="77777777" w:rsidR="009C2457" w:rsidRPr="000A0A5F" w:rsidRDefault="009C2457" w:rsidP="009C2457">
      <w:pPr>
        <w:pStyle w:val="PL"/>
      </w:pPr>
      <w:r w:rsidRPr="000A0A5F">
        <w:t xml:space="preserve">              description: &gt;</w:t>
      </w:r>
    </w:p>
    <w:p w14:paraId="38C5C0E9" w14:textId="77777777" w:rsidR="009C2457" w:rsidRPr="000A0A5F" w:rsidRDefault="009C2457" w:rsidP="009C2457">
      <w:pPr>
        <w:pStyle w:val="PL"/>
      </w:pPr>
      <w:r w:rsidRPr="000A0A5F">
        <w:t xml:space="preserve">                Indicates the time the AF has to wait before making a new request. It can be a</w:t>
      </w:r>
    </w:p>
    <w:p w14:paraId="158687A2" w14:textId="77777777" w:rsidR="009C2457" w:rsidRPr="000A0A5F" w:rsidRDefault="009C2457" w:rsidP="009C2457">
      <w:pPr>
        <w:pStyle w:val="PL"/>
      </w:pPr>
      <w:r w:rsidRPr="000A0A5F">
        <w:t xml:space="preserve">                non-negative integer (decimal number) indicating the number of seconds the AF</w:t>
      </w:r>
    </w:p>
    <w:p w14:paraId="650E1549" w14:textId="77777777" w:rsidR="009C2457" w:rsidRPr="000A0A5F" w:rsidRDefault="009C2457" w:rsidP="009C2457">
      <w:pPr>
        <w:pStyle w:val="PL"/>
      </w:pPr>
      <w:r w:rsidRPr="000A0A5F">
        <w:t xml:space="preserve">                has to wait before making a new request or an HTTP-date after which the AF can</w:t>
      </w:r>
    </w:p>
    <w:p w14:paraId="68537DA4" w14:textId="77777777" w:rsidR="009C2457" w:rsidRPr="000A0A5F" w:rsidRDefault="009C2457" w:rsidP="009C2457">
      <w:pPr>
        <w:pStyle w:val="PL"/>
      </w:pPr>
      <w:r w:rsidRPr="000A0A5F">
        <w:t xml:space="preserve">                retry a new request.</w:t>
      </w:r>
    </w:p>
    <w:p w14:paraId="6607DA89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5657B16E" w14:textId="77777777" w:rsidR="009C2457" w:rsidRPr="000A0A5F" w:rsidRDefault="009C2457" w:rsidP="009C2457">
      <w:pPr>
        <w:pStyle w:val="PL"/>
      </w:pPr>
      <w:r w:rsidRPr="000A0A5F">
        <w:t xml:space="preserve">                type: string</w:t>
      </w:r>
    </w:p>
    <w:p w14:paraId="7D3EA5DE" w14:textId="77777777" w:rsidR="009C2457" w:rsidRPr="000A0A5F" w:rsidRDefault="009C2457" w:rsidP="009C2457">
      <w:pPr>
        <w:pStyle w:val="PL"/>
      </w:pPr>
      <w:r w:rsidRPr="000A0A5F">
        <w:t xml:space="preserve">        '404':</w:t>
      </w:r>
    </w:p>
    <w:p w14:paraId="676E3ED7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'TS29122_CommonData.yaml#/components/responses/404'</w:t>
      </w:r>
    </w:p>
    <w:p w14:paraId="0B6DAE6D" w14:textId="77777777" w:rsidR="009C2457" w:rsidRPr="000A0A5F" w:rsidRDefault="009C2457" w:rsidP="009C2457">
      <w:pPr>
        <w:pStyle w:val="PL"/>
      </w:pPr>
      <w:r w:rsidRPr="000A0A5F">
        <w:t xml:space="preserve">        '411':</w:t>
      </w:r>
    </w:p>
    <w:p w14:paraId="09C949CB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'TS29122_CommonData.yaml#/components/responses/411'</w:t>
      </w:r>
    </w:p>
    <w:p w14:paraId="0A209B16" w14:textId="77777777" w:rsidR="009C2457" w:rsidRPr="000A0A5F" w:rsidRDefault="009C2457" w:rsidP="009C2457">
      <w:pPr>
        <w:pStyle w:val="PL"/>
      </w:pPr>
      <w:r w:rsidRPr="000A0A5F">
        <w:t xml:space="preserve">        '413':</w:t>
      </w:r>
    </w:p>
    <w:p w14:paraId="1FEA4029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'TS29122_CommonData.yaml#/components/responses/413'</w:t>
      </w:r>
    </w:p>
    <w:p w14:paraId="78AC1BF7" w14:textId="77777777" w:rsidR="009C2457" w:rsidRPr="000A0A5F" w:rsidRDefault="009C2457" w:rsidP="009C2457">
      <w:pPr>
        <w:pStyle w:val="PL"/>
      </w:pPr>
      <w:r w:rsidRPr="000A0A5F">
        <w:t xml:space="preserve">        '415':</w:t>
      </w:r>
    </w:p>
    <w:p w14:paraId="7DB9BFF9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'TS29122_CommonData.yaml#/components/responses/415'</w:t>
      </w:r>
    </w:p>
    <w:p w14:paraId="5A06AD5D" w14:textId="77777777" w:rsidR="009C2457" w:rsidRPr="000A0A5F" w:rsidRDefault="009C2457" w:rsidP="009C2457">
      <w:pPr>
        <w:pStyle w:val="PL"/>
      </w:pPr>
      <w:r w:rsidRPr="000A0A5F">
        <w:t xml:space="preserve">        '429':</w:t>
      </w:r>
    </w:p>
    <w:p w14:paraId="4D35B701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'TS29122_CommonData.yaml#/components/responses/429'</w:t>
      </w:r>
    </w:p>
    <w:p w14:paraId="20BA829F" w14:textId="77777777" w:rsidR="009C2457" w:rsidRPr="000A0A5F" w:rsidRDefault="009C2457" w:rsidP="009C2457">
      <w:pPr>
        <w:pStyle w:val="PL"/>
      </w:pPr>
      <w:r w:rsidRPr="000A0A5F">
        <w:t xml:space="preserve">        '500':</w:t>
      </w:r>
    </w:p>
    <w:p w14:paraId="2E31DEC3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'TS29122_CommonData.yaml#/components/responses/500'</w:t>
      </w:r>
    </w:p>
    <w:p w14:paraId="4A3B9FE1" w14:textId="77777777" w:rsidR="009C2457" w:rsidRPr="000A0A5F" w:rsidRDefault="009C2457" w:rsidP="009C2457">
      <w:pPr>
        <w:pStyle w:val="PL"/>
      </w:pPr>
      <w:r w:rsidRPr="000A0A5F">
        <w:t xml:space="preserve">        '503':</w:t>
      </w:r>
    </w:p>
    <w:p w14:paraId="6C7147B0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'TS29122_CommonData.yaml#/components/responses/503'</w:t>
      </w:r>
    </w:p>
    <w:p w14:paraId="50D819AE" w14:textId="77777777" w:rsidR="009C2457" w:rsidRPr="000A0A5F" w:rsidRDefault="009C2457" w:rsidP="009C2457">
      <w:pPr>
        <w:pStyle w:val="PL"/>
      </w:pPr>
      <w:r w:rsidRPr="000A0A5F">
        <w:t xml:space="preserve">        default:</w:t>
      </w:r>
    </w:p>
    <w:p w14:paraId="0D5E1409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'TS29122_CommonData.yaml#/components/responses/default'</w:t>
      </w:r>
    </w:p>
    <w:p w14:paraId="6D335F5B" w14:textId="77777777" w:rsidR="009C2457" w:rsidRPr="000A0A5F" w:rsidRDefault="009C2457" w:rsidP="009C2457">
      <w:pPr>
        <w:pStyle w:val="PL"/>
      </w:pPr>
    </w:p>
    <w:p w14:paraId="66DE07D7" w14:textId="77777777" w:rsidR="009C2457" w:rsidRPr="000A0A5F" w:rsidRDefault="009C2457" w:rsidP="009C2457">
      <w:pPr>
        <w:pStyle w:val="PL"/>
      </w:pPr>
      <w:r w:rsidRPr="000A0A5F">
        <w:t xml:space="preserve">    delete:</w:t>
      </w:r>
    </w:p>
    <w:p w14:paraId="6EDF9E97" w14:textId="77777777" w:rsidR="009C2457" w:rsidRPr="000A0A5F" w:rsidRDefault="009C2457" w:rsidP="009C2457">
      <w:pPr>
        <w:pStyle w:val="PL"/>
      </w:pPr>
      <w:r w:rsidRPr="000A0A5F">
        <w:t xml:space="preserve">      summary: Deletes an already existing subscription.</w:t>
      </w:r>
    </w:p>
    <w:p w14:paraId="13D3FEBE" w14:textId="77777777" w:rsidR="009C2457" w:rsidRPr="000A0A5F" w:rsidRDefault="009C2457" w:rsidP="009C245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46E08A7A" w14:textId="77777777" w:rsidR="009C2457" w:rsidRPr="000A0A5F" w:rsidRDefault="009C2457" w:rsidP="009C2457">
      <w:pPr>
        <w:pStyle w:val="PL"/>
      </w:pPr>
      <w:r w:rsidRPr="000A0A5F">
        <w:t xml:space="preserve">      tags:</w:t>
      </w:r>
    </w:p>
    <w:p w14:paraId="2F2D40CA" w14:textId="77777777" w:rsidR="009C2457" w:rsidRPr="000A0A5F" w:rsidRDefault="009C2457" w:rsidP="009C2457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761B5062" w14:textId="77777777" w:rsidR="009C2457" w:rsidRPr="000A0A5F" w:rsidRDefault="009C2457" w:rsidP="009C2457">
      <w:pPr>
        <w:pStyle w:val="PL"/>
      </w:pPr>
      <w:r w:rsidRPr="000A0A5F">
        <w:t xml:space="preserve">      parameters:</w:t>
      </w:r>
    </w:p>
    <w:p w14:paraId="10E7B8FD" w14:textId="77777777" w:rsidR="009C2457" w:rsidRPr="000A0A5F" w:rsidRDefault="009C2457" w:rsidP="009C2457">
      <w:pPr>
        <w:pStyle w:val="PL"/>
      </w:pPr>
      <w:r w:rsidRPr="000A0A5F">
        <w:t xml:space="preserve">        - name: scsAsId</w:t>
      </w:r>
    </w:p>
    <w:p w14:paraId="24B07F47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220F9791" w14:textId="77777777" w:rsidR="009C2457" w:rsidRPr="000A0A5F" w:rsidRDefault="009C2457" w:rsidP="009C2457">
      <w:pPr>
        <w:pStyle w:val="PL"/>
      </w:pPr>
      <w:r w:rsidRPr="000A0A5F">
        <w:t xml:space="preserve">          description: Identifier of the SCS/AS</w:t>
      </w:r>
    </w:p>
    <w:p w14:paraId="4B36682C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0147394E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246E063B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2BF1D54F" w14:textId="77777777" w:rsidR="009C2457" w:rsidRPr="000A0A5F" w:rsidRDefault="009C2457" w:rsidP="009C2457">
      <w:pPr>
        <w:pStyle w:val="PL"/>
      </w:pPr>
      <w:r w:rsidRPr="000A0A5F">
        <w:t xml:space="preserve">        - name: subscriptionId</w:t>
      </w:r>
    </w:p>
    <w:p w14:paraId="77910ECD" w14:textId="77777777" w:rsidR="009C2457" w:rsidRPr="000A0A5F" w:rsidRDefault="009C2457" w:rsidP="009C2457">
      <w:pPr>
        <w:pStyle w:val="PL"/>
      </w:pPr>
      <w:r w:rsidRPr="000A0A5F">
        <w:t xml:space="preserve">          in: path</w:t>
      </w:r>
    </w:p>
    <w:p w14:paraId="12F1C187" w14:textId="77777777" w:rsidR="009C2457" w:rsidRPr="000A0A5F" w:rsidRDefault="009C2457" w:rsidP="009C2457">
      <w:pPr>
        <w:pStyle w:val="PL"/>
      </w:pPr>
      <w:r w:rsidRPr="000A0A5F">
        <w:t xml:space="preserve">          description: Identifier of the subscription resource</w:t>
      </w:r>
    </w:p>
    <w:p w14:paraId="5F9A1B41" w14:textId="77777777" w:rsidR="009C2457" w:rsidRPr="000A0A5F" w:rsidRDefault="009C2457" w:rsidP="009C2457">
      <w:pPr>
        <w:pStyle w:val="PL"/>
      </w:pPr>
      <w:r w:rsidRPr="000A0A5F">
        <w:t xml:space="preserve">          required: true</w:t>
      </w:r>
    </w:p>
    <w:p w14:paraId="361463D5" w14:textId="77777777" w:rsidR="009C2457" w:rsidRPr="000A0A5F" w:rsidRDefault="009C2457" w:rsidP="009C2457">
      <w:pPr>
        <w:pStyle w:val="PL"/>
      </w:pPr>
      <w:r w:rsidRPr="000A0A5F">
        <w:t xml:space="preserve">          schema:</w:t>
      </w:r>
    </w:p>
    <w:p w14:paraId="4746A657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7C6827C6" w14:textId="77777777" w:rsidR="009C2457" w:rsidRPr="000A0A5F" w:rsidRDefault="009C2457" w:rsidP="009C2457">
      <w:pPr>
        <w:pStyle w:val="PL"/>
      </w:pPr>
      <w:r w:rsidRPr="000A0A5F">
        <w:t xml:space="preserve">      responses:</w:t>
      </w:r>
    </w:p>
    <w:p w14:paraId="42CAE4C5" w14:textId="77777777" w:rsidR="009C2457" w:rsidRPr="000A0A5F" w:rsidRDefault="009C2457" w:rsidP="009C2457">
      <w:pPr>
        <w:pStyle w:val="PL"/>
      </w:pPr>
      <w:r w:rsidRPr="000A0A5F">
        <w:t xml:space="preserve">        '204':</w:t>
      </w:r>
    </w:p>
    <w:p w14:paraId="7CB72D8F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t xml:space="preserve">          description: No Content (Successful deletion of the existing subscription)</w:t>
      </w:r>
    </w:p>
    <w:p w14:paraId="1A5BB88B" w14:textId="77777777" w:rsidR="009C2457" w:rsidRPr="000A0A5F" w:rsidRDefault="009C2457" w:rsidP="009C2457">
      <w:pPr>
        <w:pStyle w:val="PL"/>
      </w:pPr>
      <w:r w:rsidRPr="000A0A5F">
        <w:t xml:space="preserve">        '200':</w:t>
      </w:r>
    </w:p>
    <w:p w14:paraId="4BC36E0F" w14:textId="77777777" w:rsidR="009C2457" w:rsidRPr="000A0A5F" w:rsidRDefault="009C2457" w:rsidP="009C2457">
      <w:pPr>
        <w:pStyle w:val="PL"/>
      </w:pPr>
      <w:r w:rsidRPr="000A0A5F">
        <w:t xml:space="preserve">          description: OK (Successful deletion of the existing subscription)</w:t>
      </w:r>
    </w:p>
    <w:p w14:paraId="23620CD1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  content:</w:t>
      </w:r>
    </w:p>
    <w:p w14:paraId="03927FD4" w14:textId="77777777" w:rsidR="009C2457" w:rsidRPr="000A0A5F" w:rsidRDefault="009C2457" w:rsidP="009C2457">
      <w:pPr>
        <w:pStyle w:val="PL"/>
      </w:pPr>
      <w:r w:rsidRPr="000A0A5F">
        <w:t xml:space="preserve">            application/json:</w:t>
      </w:r>
    </w:p>
    <w:p w14:paraId="263E8996" w14:textId="77777777" w:rsidR="009C2457" w:rsidRPr="000A0A5F" w:rsidRDefault="009C2457" w:rsidP="009C2457">
      <w:pPr>
        <w:pStyle w:val="PL"/>
      </w:pPr>
      <w:r w:rsidRPr="000A0A5F">
        <w:t xml:space="preserve">              schema:</w:t>
      </w:r>
    </w:p>
    <w:p w14:paraId="4831015B" w14:textId="77777777" w:rsidR="009C2457" w:rsidRPr="000A0A5F" w:rsidRDefault="009C2457" w:rsidP="009C2457">
      <w:pPr>
        <w:pStyle w:val="PL"/>
      </w:pPr>
      <w:r w:rsidRPr="000A0A5F">
        <w:t xml:space="preserve">                $ref: '#/components/schemas/UserPlaneNotificationData'</w:t>
      </w:r>
    </w:p>
    <w:p w14:paraId="1B0DCCF0" w14:textId="77777777" w:rsidR="009C2457" w:rsidRPr="000A0A5F" w:rsidRDefault="009C2457" w:rsidP="009C2457">
      <w:pPr>
        <w:pStyle w:val="PL"/>
      </w:pPr>
      <w:r w:rsidRPr="000A0A5F">
        <w:t xml:space="preserve">        '307':</w:t>
      </w:r>
    </w:p>
    <w:p w14:paraId="7B7BD499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'TS29122_CommonData.yaml#/components/responses/307'</w:t>
      </w:r>
    </w:p>
    <w:p w14:paraId="5897E160" w14:textId="77777777" w:rsidR="009C2457" w:rsidRPr="000A0A5F" w:rsidRDefault="009C2457" w:rsidP="009C2457">
      <w:pPr>
        <w:pStyle w:val="PL"/>
      </w:pPr>
      <w:r w:rsidRPr="000A0A5F">
        <w:t xml:space="preserve">        '308':</w:t>
      </w:r>
    </w:p>
    <w:p w14:paraId="55ADFA03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'TS29122_CommonData.yaml#/components/responses/308'</w:t>
      </w:r>
    </w:p>
    <w:p w14:paraId="0E5D32A3" w14:textId="77777777" w:rsidR="009C2457" w:rsidRPr="000A0A5F" w:rsidRDefault="009C2457" w:rsidP="009C2457">
      <w:pPr>
        <w:pStyle w:val="PL"/>
      </w:pPr>
      <w:r w:rsidRPr="000A0A5F">
        <w:t xml:space="preserve">        '400':</w:t>
      </w:r>
    </w:p>
    <w:p w14:paraId="286C601F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'TS29122_CommonData.yaml#/components/responses/400'</w:t>
      </w:r>
    </w:p>
    <w:p w14:paraId="60B054FC" w14:textId="77777777" w:rsidR="009C2457" w:rsidRPr="000A0A5F" w:rsidRDefault="009C2457" w:rsidP="009C2457">
      <w:pPr>
        <w:pStyle w:val="PL"/>
      </w:pPr>
      <w:r w:rsidRPr="000A0A5F">
        <w:t xml:space="preserve">        '401':</w:t>
      </w:r>
    </w:p>
    <w:p w14:paraId="67B92B93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'TS29122_CommonData.yaml#/components/responses/401'</w:t>
      </w:r>
    </w:p>
    <w:p w14:paraId="45C9930C" w14:textId="77777777" w:rsidR="009C2457" w:rsidRPr="000A0A5F" w:rsidRDefault="009C2457" w:rsidP="009C2457">
      <w:pPr>
        <w:pStyle w:val="PL"/>
      </w:pPr>
      <w:r w:rsidRPr="000A0A5F">
        <w:t xml:space="preserve">        '403':</w:t>
      </w:r>
    </w:p>
    <w:p w14:paraId="611B1BBC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'TS29122_CommonData.yaml#/components/responses/403'</w:t>
      </w:r>
    </w:p>
    <w:p w14:paraId="6803D61C" w14:textId="77777777" w:rsidR="009C2457" w:rsidRPr="000A0A5F" w:rsidRDefault="009C2457" w:rsidP="009C2457">
      <w:pPr>
        <w:pStyle w:val="PL"/>
      </w:pPr>
      <w:r w:rsidRPr="000A0A5F">
        <w:t xml:space="preserve">        '404':</w:t>
      </w:r>
    </w:p>
    <w:p w14:paraId="7639CFB4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'TS29122_CommonData.yaml#/components/responses/404'</w:t>
      </w:r>
    </w:p>
    <w:p w14:paraId="22E21CEF" w14:textId="77777777" w:rsidR="009C2457" w:rsidRPr="000A0A5F" w:rsidRDefault="009C2457" w:rsidP="009C2457">
      <w:pPr>
        <w:pStyle w:val="PL"/>
      </w:pPr>
      <w:r w:rsidRPr="000A0A5F">
        <w:t xml:space="preserve">        '429':</w:t>
      </w:r>
    </w:p>
    <w:p w14:paraId="577CD012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'TS29122_CommonData.yaml#/components/responses/429'</w:t>
      </w:r>
    </w:p>
    <w:p w14:paraId="6A4714CF" w14:textId="77777777" w:rsidR="009C2457" w:rsidRPr="000A0A5F" w:rsidRDefault="009C2457" w:rsidP="009C2457">
      <w:pPr>
        <w:pStyle w:val="PL"/>
      </w:pPr>
      <w:r w:rsidRPr="000A0A5F">
        <w:t xml:space="preserve">        '500':</w:t>
      </w:r>
    </w:p>
    <w:p w14:paraId="43F633F9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'TS29122_CommonData.yaml#/components/responses/500'</w:t>
      </w:r>
    </w:p>
    <w:p w14:paraId="5734AB13" w14:textId="77777777" w:rsidR="009C2457" w:rsidRPr="000A0A5F" w:rsidRDefault="009C2457" w:rsidP="009C2457">
      <w:pPr>
        <w:pStyle w:val="PL"/>
      </w:pPr>
      <w:r w:rsidRPr="000A0A5F">
        <w:t xml:space="preserve">        '503':</w:t>
      </w:r>
    </w:p>
    <w:p w14:paraId="1A93ED05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'TS29122_CommonData.yaml#/components/responses/503'</w:t>
      </w:r>
    </w:p>
    <w:p w14:paraId="37F8889F" w14:textId="77777777" w:rsidR="009C2457" w:rsidRPr="000A0A5F" w:rsidRDefault="009C2457" w:rsidP="009C2457">
      <w:pPr>
        <w:pStyle w:val="PL"/>
      </w:pPr>
      <w:r w:rsidRPr="000A0A5F">
        <w:t xml:space="preserve">        default:</w:t>
      </w:r>
    </w:p>
    <w:p w14:paraId="549E1141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'TS29122_CommonData.yaml#/components/responses/default'</w:t>
      </w:r>
    </w:p>
    <w:p w14:paraId="4F08CE1E" w14:textId="77777777" w:rsidR="009C2457" w:rsidRPr="000A0A5F" w:rsidRDefault="009C2457" w:rsidP="009C2457">
      <w:pPr>
        <w:pStyle w:val="PL"/>
      </w:pPr>
    </w:p>
    <w:p w14:paraId="1FD83722" w14:textId="77777777" w:rsidR="009C2457" w:rsidRPr="000A0A5F" w:rsidRDefault="009C2457" w:rsidP="009C2457">
      <w:pPr>
        <w:pStyle w:val="PL"/>
      </w:pPr>
      <w:r w:rsidRPr="000A0A5F">
        <w:t>components:</w:t>
      </w:r>
    </w:p>
    <w:p w14:paraId="44C7CBD9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3FE41C06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2D13E401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6F1EBB53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09054B81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2B2E3A27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2779BD0A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0455FE6E" w14:textId="77777777" w:rsidR="009C2457" w:rsidRPr="000A0A5F" w:rsidRDefault="009C2457" w:rsidP="009C2457">
      <w:pPr>
        <w:pStyle w:val="PL"/>
      </w:pPr>
    </w:p>
    <w:p w14:paraId="720E749C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t xml:space="preserve">  schemas:</w:t>
      </w:r>
    </w:p>
    <w:p w14:paraId="2F9C7CC9" w14:textId="77777777" w:rsidR="009C2457" w:rsidRPr="000A0A5F" w:rsidRDefault="009C2457" w:rsidP="009C2457">
      <w:pPr>
        <w:pStyle w:val="PL"/>
      </w:pPr>
      <w:r w:rsidRPr="000A0A5F">
        <w:t xml:space="preserve">    AsSessionWithQoSSubscription:</w:t>
      </w:r>
    </w:p>
    <w:p w14:paraId="216BE517" w14:textId="77777777" w:rsidR="009C2457" w:rsidRPr="000A0A5F" w:rsidRDefault="009C2457" w:rsidP="009C2457">
      <w:pPr>
        <w:pStyle w:val="PL"/>
      </w:pPr>
      <w:r w:rsidRPr="000A0A5F">
        <w:t xml:space="preserve">      description: Represents an individual AS session with required QoS subscription resource.</w:t>
      </w:r>
    </w:p>
    <w:p w14:paraId="4340746E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1ABF67F8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3C045DED" w14:textId="77777777" w:rsidR="009C2457" w:rsidRPr="000A0A5F" w:rsidRDefault="009C2457" w:rsidP="009C2457">
      <w:pPr>
        <w:pStyle w:val="PL"/>
      </w:pPr>
      <w:r w:rsidRPr="000A0A5F">
        <w:t xml:space="preserve">        self:</w:t>
      </w:r>
    </w:p>
    <w:p w14:paraId="0E9415DB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'TS29122_CommonData.yaml#/components/schemas/Link'</w:t>
      </w:r>
    </w:p>
    <w:p w14:paraId="62173458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2F40003E" w14:textId="77777777" w:rsidR="009C2457" w:rsidRPr="000A0A5F" w:rsidRDefault="009C2457" w:rsidP="009C2457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4556100F" w14:textId="77777777" w:rsidR="009C2457" w:rsidRPr="000A0A5F" w:rsidRDefault="009C2457" w:rsidP="009C2457">
      <w:pPr>
        <w:pStyle w:val="PL"/>
      </w:pPr>
      <w:r w:rsidRPr="000A0A5F">
        <w:t xml:space="preserve">        dnn:</w:t>
      </w:r>
    </w:p>
    <w:p w14:paraId="11B2D882" w14:textId="77777777" w:rsidR="009C2457" w:rsidRPr="000A0A5F" w:rsidRDefault="009C2457" w:rsidP="009C2457">
      <w:pPr>
        <w:pStyle w:val="PL"/>
      </w:pPr>
      <w:r w:rsidRPr="000A0A5F">
        <w:t xml:space="preserve">          $ref: 'TS29571_CommonData.yaml#/components/schemas/Dnn'</w:t>
      </w:r>
    </w:p>
    <w:p w14:paraId="1528AA87" w14:textId="77777777" w:rsidR="009C2457" w:rsidRPr="000A0A5F" w:rsidRDefault="009C2457" w:rsidP="009C2457">
      <w:pPr>
        <w:pStyle w:val="PL"/>
      </w:pPr>
      <w:r w:rsidRPr="000A0A5F">
        <w:t xml:space="preserve">        snssai:</w:t>
      </w:r>
    </w:p>
    <w:p w14:paraId="5422B277" w14:textId="77777777" w:rsidR="009C2457" w:rsidRPr="000A0A5F" w:rsidRDefault="009C2457" w:rsidP="009C2457">
      <w:pPr>
        <w:pStyle w:val="PL"/>
      </w:pPr>
      <w:r w:rsidRPr="000A0A5F">
        <w:t xml:space="preserve">          $ref: 'TS29571_CommonData.yaml#/components/schemas/Snssai'</w:t>
      </w:r>
    </w:p>
    <w:p w14:paraId="52256CA0" w14:textId="77777777" w:rsidR="009C2457" w:rsidRPr="000A0A5F" w:rsidRDefault="009C2457" w:rsidP="009C2457">
      <w:pPr>
        <w:pStyle w:val="PL"/>
      </w:pPr>
      <w:r w:rsidRPr="000A0A5F">
        <w:t xml:space="preserve">        notificationDestination:</w:t>
      </w:r>
    </w:p>
    <w:p w14:paraId="00C51776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'TS29122_CommonData.yaml#/components/schemas/Link'</w:t>
      </w:r>
    </w:p>
    <w:p w14:paraId="2421BB79" w14:textId="77777777" w:rsidR="009C2457" w:rsidRPr="000A0A5F" w:rsidRDefault="009C2457" w:rsidP="009C2457">
      <w:pPr>
        <w:pStyle w:val="PL"/>
      </w:pPr>
      <w:r w:rsidRPr="000A0A5F">
        <w:t xml:space="preserve">        exterAppId:</w:t>
      </w:r>
    </w:p>
    <w:p w14:paraId="3D21CDE0" w14:textId="77777777" w:rsidR="009C2457" w:rsidRPr="000A0A5F" w:rsidRDefault="009C2457" w:rsidP="009C2457">
      <w:pPr>
        <w:pStyle w:val="PL"/>
      </w:pPr>
      <w:r w:rsidRPr="000A0A5F">
        <w:t xml:space="preserve">          </w:t>
      </w:r>
      <w:bookmarkStart w:id="75" w:name="_Hlk67061759"/>
      <w:r w:rsidRPr="000A0A5F">
        <w:t>type: string</w:t>
      </w:r>
      <w:bookmarkEnd w:id="75"/>
    </w:p>
    <w:p w14:paraId="54E3E334" w14:textId="77777777" w:rsidR="009C2457" w:rsidRPr="000A0A5F" w:rsidRDefault="009C2457" w:rsidP="009C2457">
      <w:pPr>
        <w:pStyle w:val="PL"/>
      </w:pPr>
      <w:r w:rsidRPr="000A0A5F">
        <w:t xml:space="preserve">          description: Identifies the external Application Identifier.</w:t>
      </w:r>
    </w:p>
    <w:p w14:paraId="4590155C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extGroupId:</w:t>
      </w:r>
    </w:p>
    <w:p w14:paraId="43905199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'TS29122_CommonData.yaml#/components/schemas/ExternalGroupId'</w:t>
      </w:r>
    </w:p>
    <w:p w14:paraId="129738FF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gpsi:</w:t>
      </w:r>
    </w:p>
    <w:p w14:paraId="4E723D04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'TS29571_CommonData.yaml#/components/schemas/Gpsi'</w:t>
      </w:r>
    </w:p>
    <w:p w14:paraId="0F9BAD01" w14:textId="77777777" w:rsidR="009C2457" w:rsidRPr="000A0A5F" w:rsidRDefault="009C2457" w:rsidP="009C2457">
      <w:pPr>
        <w:pStyle w:val="PL"/>
      </w:pPr>
      <w:r w:rsidRPr="000A0A5F">
        <w:t xml:space="preserve">        flowInfo:</w:t>
      </w:r>
    </w:p>
    <w:p w14:paraId="6248BE14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1BB0E062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6B9CBE48" w14:textId="77777777" w:rsidR="009C2457" w:rsidRPr="000A0A5F" w:rsidRDefault="009C2457" w:rsidP="009C2457">
      <w:pPr>
        <w:pStyle w:val="PL"/>
      </w:pPr>
      <w:r w:rsidRPr="000A0A5F">
        <w:t xml:space="preserve">            $ref: 'TS29122_CommonData.yaml#/components/schemas/FlowInfo'</w:t>
      </w:r>
    </w:p>
    <w:p w14:paraId="773CB036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6E4102B9" w14:textId="77777777" w:rsidR="009C2457" w:rsidRPr="000A0A5F" w:rsidRDefault="009C2457" w:rsidP="009C2457">
      <w:pPr>
        <w:pStyle w:val="PL"/>
      </w:pPr>
      <w:r w:rsidRPr="000A0A5F">
        <w:t xml:space="preserve">          description: Describe the data flow which requires QoS.</w:t>
      </w:r>
    </w:p>
    <w:p w14:paraId="4F125DD4" w14:textId="77777777" w:rsidR="009C2457" w:rsidRPr="000A0A5F" w:rsidRDefault="009C2457" w:rsidP="009C2457">
      <w:pPr>
        <w:pStyle w:val="PL"/>
      </w:pPr>
      <w:r w:rsidRPr="000A0A5F">
        <w:t xml:space="preserve">        ethFlowInfo:</w:t>
      </w:r>
    </w:p>
    <w:p w14:paraId="0EA67A24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23A86EAD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0FAAB426" w14:textId="77777777" w:rsidR="009C2457" w:rsidRPr="000A0A5F" w:rsidRDefault="009C2457" w:rsidP="009C2457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22CDCC5B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4C257B86" w14:textId="77777777" w:rsidR="009C2457" w:rsidRPr="000A0A5F" w:rsidRDefault="009C2457" w:rsidP="009C2457">
      <w:pPr>
        <w:pStyle w:val="PL"/>
      </w:pPr>
      <w:r w:rsidRPr="000A0A5F">
        <w:t xml:space="preserve">          description: Identifies Ethernet packet flows.</w:t>
      </w:r>
    </w:p>
    <w:p w14:paraId="5500B3EC" w14:textId="77777777" w:rsidR="009C2457" w:rsidRPr="000A0A5F" w:rsidRDefault="009C2457" w:rsidP="009C2457">
      <w:pPr>
        <w:pStyle w:val="PL"/>
      </w:pPr>
      <w:r w:rsidRPr="000A0A5F">
        <w:t xml:space="preserve">        enEthFlowInfo:</w:t>
      </w:r>
    </w:p>
    <w:p w14:paraId="17034253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7314189B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6500E3D3" w14:textId="77777777" w:rsidR="009C2457" w:rsidRPr="000A0A5F" w:rsidRDefault="009C2457" w:rsidP="009C2457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6E30F6AF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67747A07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7A7A5274" w14:textId="77777777" w:rsidR="009C2457" w:rsidRPr="000A0A5F" w:rsidRDefault="009C2457" w:rsidP="009C2457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41BA2C45" w14:textId="77777777" w:rsidR="009C2457" w:rsidRPr="000A0A5F" w:rsidRDefault="009C2457" w:rsidP="009C2457">
      <w:pPr>
        <w:pStyle w:val="PL"/>
      </w:pPr>
      <w:r w:rsidRPr="000A0A5F">
        <w:t xml:space="preserve">            idenifer and the corresponding UL and/or DL flows.</w:t>
      </w:r>
    </w:p>
    <w:p w14:paraId="1E411DEC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4325ABD2" w14:textId="77777777" w:rsidR="009C2457" w:rsidRPr="000A0A5F" w:rsidRDefault="009C2457" w:rsidP="009C2457">
      <w:pPr>
        <w:pStyle w:val="PL"/>
      </w:pPr>
      <w:bookmarkStart w:id="76" w:name="_Hlk144395528"/>
      <w:r w:rsidRPr="000A0A5F">
        <w:t xml:space="preserve">          type: array</w:t>
      </w:r>
    </w:p>
    <w:p w14:paraId="173D5CE6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  items:</w:t>
      </w:r>
    </w:p>
    <w:p w14:paraId="2821B39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bookmarkEnd w:id="76"/>
    <w:p w14:paraId="2FF30E4E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1A78A280" w14:textId="77777777" w:rsidR="009C2457" w:rsidRDefault="009C2457" w:rsidP="009C2457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20FECC0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multiModalId</w:t>
      </w:r>
      <w:r w:rsidRPr="000A0A5F">
        <w:rPr>
          <w:rFonts w:cs="Courier New"/>
          <w:szCs w:val="16"/>
        </w:rPr>
        <w:t>:</w:t>
      </w:r>
    </w:p>
    <w:p w14:paraId="69E55BD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MultiModalId</w:t>
      </w:r>
      <w:r w:rsidRPr="000A0A5F">
        <w:rPr>
          <w:rFonts w:cs="Courier New"/>
          <w:szCs w:val="16"/>
        </w:rPr>
        <w:t>'</w:t>
      </w:r>
    </w:p>
    <w:p w14:paraId="1F003AC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66DB42D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04A164C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3EA3816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21A924B7" w14:textId="77777777" w:rsidR="009C2457" w:rsidRPr="000A0A5F" w:rsidRDefault="009C2457" w:rsidP="009C2457">
      <w:pPr>
        <w:pStyle w:val="PL"/>
      </w:pPr>
      <w:r w:rsidRPr="000A0A5F">
        <w:t xml:space="preserve">        qosReference:</w:t>
      </w:r>
    </w:p>
    <w:p w14:paraId="70F24C75" w14:textId="77777777" w:rsidR="009C2457" w:rsidRPr="000A0A5F" w:rsidRDefault="009C2457" w:rsidP="009C2457">
      <w:pPr>
        <w:pStyle w:val="PL"/>
      </w:pPr>
      <w:r w:rsidRPr="000A0A5F">
        <w:t xml:space="preserve">          type: string</w:t>
      </w:r>
    </w:p>
    <w:p w14:paraId="1A6C0564" w14:textId="77777777" w:rsidR="009C2457" w:rsidRPr="000A0A5F" w:rsidRDefault="009C2457" w:rsidP="009C2457">
      <w:pPr>
        <w:pStyle w:val="PL"/>
      </w:pPr>
      <w:r w:rsidRPr="000A0A5F">
        <w:t xml:space="preserve">          description: Identifies a pre-defined QoS information</w:t>
      </w:r>
    </w:p>
    <w:p w14:paraId="3D177B8F" w14:textId="77777777" w:rsidR="009C2457" w:rsidRPr="000A0A5F" w:rsidRDefault="009C2457" w:rsidP="009C2457">
      <w:pPr>
        <w:pStyle w:val="PL"/>
      </w:pPr>
      <w:r w:rsidRPr="000A0A5F">
        <w:t xml:space="preserve">        altQoSReferences:</w:t>
      </w:r>
    </w:p>
    <w:p w14:paraId="48EBF98F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1FD1D046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4F2FC16E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761C750B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3CC33044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271F718D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7C5407AF" w14:textId="77777777" w:rsidR="009C2457" w:rsidRPr="000A0A5F" w:rsidRDefault="009C2457" w:rsidP="009C2457">
      <w:pPr>
        <w:pStyle w:val="PL"/>
      </w:pPr>
      <w:r w:rsidRPr="000A0A5F">
        <w:t xml:space="preserve">            array for a given entry, the higher the priority.</w:t>
      </w:r>
    </w:p>
    <w:p w14:paraId="3EB7C022" w14:textId="77777777" w:rsidR="009C2457" w:rsidRPr="000A0A5F" w:rsidRDefault="009C2457" w:rsidP="009C2457">
      <w:pPr>
        <w:pStyle w:val="PL"/>
      </w:pPr>
      <w:r w:rsidRPr="000A0A5F">
        <w:t xml:space="preserve">        altQosReqs:</w:t>
      </w:r>
    </w:p>
    <w:p w14:paraId="2A52A00F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3ED332C5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474F88CE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51402D7D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261DE868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6469A902" w14:textId="77777777" w:rsidR="009C2457" w:rsidRPr="000A0A5F" w:rsidRDefault="009C2457" w:rsidP="009C2457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rFonts w:eastAsia="Times New Roman"/>
          <w:lang w:val="en-US"/>
        </w:rPr>
        <w:t>alternative service requirements that include individual</w:t>
      </w:r>
    </w:p>
    <w:p w14:paraId="448599A7" w14:textId="77777777" w:rsidR="009C2457" w:rsidRPr="000A0A5F" w:rsidRDefault="009C2457" w:rsidP="009C2457">
      <w:pPr>
        <w:pStyle w:val="PL"/>
      </w:pPr>
      <w:r w:rsidRPr="000A0A5F">
        <w:t xml:space="preserve">           </w:t>
      </w:r>
      <w:r w:rsidRPr="000A0A5F">
        <w:rPr>
          <w:rFonts w:eastAsia="Times New Roman"/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54647309" w14:textId="77777777" w:rsidR="009C2457" w:rsidRPr="000A0A5F" w:rsidRDefault="009C2457" w:rsidP="009C2457">
      <w:pPr>
        <w:pStyle w:val="PL"/>
      </w:pPr>
      <w:r w:rsidRPr="000A0A5F">
        <w:t xml:space="preserve">            priority.</w:t>
      </w:r>
    </w:p>
    <w:p w14:paraId="2C9DF22B" w14:textId="77777777" w:rsidR="009C2457" w:rsidRPr="000A0A5F" w:rsidRDefault="009C2457" w:rsidP="009C2457">
      <w:pPr>
        <w:pStyle w:val="PL"/>
      </w:pPr>
      <w:r w:rsidRPr="000A0A5F">
        <w:t xml:space="preserve">        disUeNotif:</w:t>
      </w:r>
    </w:p>
    <w:p w14:paraId="4260238D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7D40C072" w14:textId="77777777" w:rsidR="009C2457" w:rsidRPr="000A0A5F" w:rsidRDefault="009C2457" w:rsidP="009C2457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3823C8A8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4FD59698" w14:textId="77777777" w:rsidR="009C2457" w:rsidRPr="000A0A5F" w:rsidRDefault="009C2457" w:rsidP="009C2457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rFonts w:eastAsia="Times New Roman" w:cs="Arial"/>
          <w:szCs w:val="18"/>
        </w:rPr>
        <w:t>Default value is false</w:t>
      </w:r>
      <w:r w:rsidRPr="000A0A5F">
        <w:t xml:space="preserve">. </w:t>
      </w:r>
      <w:r w:rsidRPr="000A0A5F">
        <w:rPr>
          <w:szCs w:val="18"/>
        </w:rPr>
        <w:t>The fulfilled situation is either the QoS profile</w:t>
      </w:r>
    </w:p>
    <w:p w14:paraId="4FFF1C96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szCs w:val="18"/>
        </w:rPr>
        <w:t>or an Alternative QoS Profile.</w:t>
      </w:r>
    </w:p>
    <w:p w14:paraId="08F87864" w14:textId="77777777" w:rsidR="009C2457" w:rsidRPr="000A0A5F" w:rsidRDefault="009C2457" w:rsidP="009C2457">
      <w:pPr>
        <w:pStyle w:val="PL"/>
      </w:pPr>
      <w:r w:rsidRPr="000A0A5F">
        <w:t xml:space="preserve">          type: boolean</w:t>
      </w:r>
    </w:p>
    <w:p w14:paraId="3F2F5C42" w14:textId="77777777" w:rsidR="009C2457" w:rsidRPr="000A0A5F" w:rsidRDefault="009C2457" w:rsidP="009C2457">
      <w:pPr>
        <w:pStyle w:val="PL"/>
      </w:pPr>
      <w:r w:rsidRPr="000A0A5F">
        <w:t xml:space="preserve">        ueIpv4Addr:</w:t>
      </w:r>
    </w:p>
    <w:p w14:paraId="16F33834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'TS29122_CommonData.yaml#/components/schemas/Ipv4Addr'</w:t>
      </w:r>
    </w:p>
    <w:p w14:paraId="0BBFEFC5" w14:textId="77777777" w:rsidR="009C2457" w:rsidRPr="000A0A5F" w:rsidRDefault="009C2457" w:rsidP="009C2457">
      <w:pPr>
        <w:pStyle w:val="PL"/>
      </w:pPr>
      <w:r w:rsidRPr="000A0A5F">
        <w:t xml:space="preserve">        ipDomain:</w:t>
      </w:r>
    </w:p>
    <w:p w14:paraId="5D5E19FA" w14:textId="77777777" w:rsidR="009C2457" w:rsidRPr="000A0A5F" w:rsidRDefault="009C2457" w:rsidP="009C2457">
      <w:pPr>
        <w:pStyle w:val="PL"/>
      </w:pPr>
      <w:r w:rsidRPr="000A0A5F">
        <w:t xml:space="preserve">          type: string</w:t>
      </w:r>
    </w:p>
    <w:p w14:paraId="7E177B9C" w14:textId="77777777" w:rsidR="009C2457" w:rsidRPr="000A0A5F" w:rsidRDefault="009C2457" w:rsidP="009C2457">
      <w:pPr>
        <w:pStyle w:val="PL"/>
      </w:pPr>
      <w:r w:rsidRPr="000A0A5F">
        <w:t xml:space="preserve">        ueIpv6Addr:</w:t>
      </w:r>
    </w:p>
    <w:p w14:paraId="65EE102C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'TS29122_CommonData.yaml#/components/schemas/Ipv6Addr'</w:t>
      </w:r>
    </w:p>
    <w:p w14:paraId="78EF559A" w14:textId="77777777" w:rsidR="009C2457" w:rsidRPr="000A0A5F" w:rsidRDefault="009C2457" w:rsidP="009C2457">
      <w:pPr>
        <w:pStyle w:val="PL"/>
      </w:pPr>
      <w:r w:rsidRPr="000A0A5F">
        <w:t xml:space="preserve">        macAddr:</w:t>
      </w:r>
    </w:p>
    <w:p w14:paraId="10B3EB2F" w14:textId="77777777" w:rsidR="009C2457" w:rsidRPr="000A0A5F" w:rsidRDefault="009C2457" w:rsidP="009C2457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615235D3" w14:textId="77777777" w:rsidR="009C2457" w:rsidRPr="000A0A5F" w:rsidRDefault="009C2457" w:rsidP="009C2457">
      <w:pPr>
        <w:pStyle w:val="PL"/>
      </w:pPr>
      <w:r w:rsidRPr="000A0A5F">
        <w:t xml:space="preserve">        usageThreshold:</w:t>
      </w:r>
    </w:p>
    <w:p w14:paraId="29E7D1FF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'TS29122_CommonData.yaml#/components/schemas/UsageThreshold'</w:t>
      </w:r>
    </w:p>
    <w:p w14:paraId="3D6FDE28" w14:textId="77777777" w:rsidR="009C2457" w:rsidRPr="000A0A5F" w:rsidRDefault="009C2457" w:rsidP="009C2457">
      <w:pPr>
        <w:pStyle w:val="PL"/>
      </w:pPr>
      <w:r w:rsidRPr="000A0A5F">
        <w:t xml:space="preserve">        sponsorInfo:</w:t>
      </w:r>
    </w:p>
    <w:p w14:paraId="07AA790E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'TS29122_CommonData.yaml#/components/schemas/SponsorInformation'</w:t>
      </w:r>
    </w:p>
    <w:p w14:paraId="31F2BD5E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48578A3A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615EAD0F" w14:textId="77777777" w:rsidR="009C2457" w:rsidRPr="000A0A5F" w:rsidRDefault="009C2457" w:rsidP="009C2457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0821F810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1A362899" w14:textId="77777777" w:rsidR="009C2457" w:rsidRPr="000A0A5F" w:rsidRDefault="009C2457" w:rsidP="009C2457">
      <w:pPr>
        <w:pStyle w:val="PL"/>
      </w:pPr>
      <w:r w:rsidRPr="000A0A5F">
        <w:t xml:space="preserve">        </w:t>
      </w:r>
      <w:bookmarkStart w:id="77" w:name="_Hlk141453916"/>
      <w:r w:rsidRPr="000A0A5F">
        <w:rPr>
          <w:lang w:eastAsia="zh-CN"/>
        </w:rPr>
        <w:t>qosDuration</w:t>
      </w:r>
      <w:r w:rsidRPr="000A0A5F">
        <w:t>:</w:t>
      </w:r>
    </w:p>
    <w:p w14:paraId="2AC0448F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2D12E6A9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4927AA86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bookmarkEnd w:id="77"/>
    <w:p w14:paraId="11C5BB5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69AF9D5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1134E68F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357DB366" w14:textId="77777777" w:rsidR="009C2457" w:rsidRDefault="009C2457" w:rsidP="009C2457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 xml:space="preserve">Indicates whether the direct event notification is requested (true) </w:t>
      </w:r>
      <w:r w:rsidRPr="000A0A5F">
        <w:t>or not (</w:t>
      </w:r>
      <w:r w:rsidRPr="000A0A5F">
        <w:rPr>
          <w:lang w:eastAsia="zh-CN"/>
        </w:rPr>
        <w:t>false)</w:t>
      </w:r>
      <w:r w:rsidRPr="0063645A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3258136B" w14:textId="77777777" w:rsidR="009C2457" w:rsidRPr="000A0A5F" w:rsidRDefault="009C2457" w:rsidP="009C2457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and/or previously provided QoS monitoring parameter(s)</w:t>
      </w:r>
      <w:r w:rsidRPr="000A0A5F">
        <w:rPr>
          <w:lang w:eastAsia="zh-CN"/>
        </w:rPr>
        <w:t>.</w:t>
      </w:r>
    </w:p>
    <w:p w14:paraId="77EDAEA8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74526B79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</w:t>
      </w:r>
      <w:r w:rsidRPr="000A0A5F">
        <w:t>'</w:t>
      </w:r>
    </w:p>
    <w:p w14:paraId="18F1F85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15D022E8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6CD7CBD6" w14:textId="77777777" w:rsidR="009C2457" w:rsidRPr="000A0A5F" w:rsidRDefault="009C2457" w:rsidP="009C2457">
      <w:pPr>
        <w:pStyle w:val="PL"/>
      </w:pPr>
      <w:r w:rsidRPr="000A0A5F">
        <w:t xml:space="preserve">        requestTestNotification:</w:t>
      </w:r>
    </w:p>
    <w:p w14:paraId="2DB3BB5E" w14:textId="77777777" w:rsidR="009C2457" w:rsidRPr="000A0A5F" w:rsidRDefault="009C2457" w:rsidP="009C2457">
      <w:pPr>
        <w:pStyle w:val="PL"/>
      </w:pPr>
      <w:r w:rsidRPr="000A0A5F">
        <w:t xml:space="preserve">          type: boolean</w:t>
      </w:r>
    </w:p>
    <w:p w14:paraId="6327CAE8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08A0043F" w14:textId="77777777" w:rsidR="009C2457" w:rsidRPr="000A0A5F" w:rsidRDefault="009C2457" w:rsidP="009C2457">
      <w:pPr>
        <w:pStyle w:val="PL"/>
      </w:pPr>
      <w:r w:rsidRPr="000A0A5F">
        <w:t xml:space="preserve">            Set to true by the SCS/AS to request the SCEF to send a test notification as defined</w:t>
      </w:r>
    </w:p>
    <w:p w14:paraId="7DCF8FD1" w14:textId="77777777" w:rsidR="009C2457" w:rsidRPr="000A0A5F" w:rsidRDefault="009C2457" w:rsidP="009C2457">
      <w:pPr>
        <w:pStyle w:val="PL"/>
      </w:pPr>
      <w:r w:rsidRPr="000A0A5F">
        <w:t xml:space="preserve">            in clause 5.2.5.3. Set to false or omitted otherwise.</w:t>
      </w:r>
    </w:p>
    <w:p w14:paraId="1ECD4834" w14:textId="77777777" w:rsidR="009C2457" w:rsidRPr="002178AD" w:rsidRDefault="009C2457" w:rsidP="009C2457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4457AF5C" w14:textId="77777777" w:rsidR="009C2457" w:rsidRPr="002178AD" w:rsidRDefault="009C2457" w:rsidP="009C2457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72EF264C" w14:textId="77777777" w:rsidR="009C2457" w:rsidRPr="000A0A5F" w:rsidRDefault="009C2457" w:rsidP="009C2457">
      <w:pPr>
        <w:pStyle w:val="PL"/>
      </w:pPr>
      <w:r w:rsidRPr="000A0A5F">
        <w:t xml:space="preserve">        websockNotifConfig:</w:t>
      </w:r>
    </w:p>
    <w:p w14:paraId="5B9D358F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'TS29122_CommonData.yaml#/components/schemas/WebsockNotifConfig'</w:t>
      </w:r>
    </w:p>
    <w:p w14:paraId="391C83D8" w14:textId="77777777" w:rsidR="009C2457" w:rsidRPr="000A0A5F" w:rsidRDefault="009C2457" w:rsidP="009C2457">
      <w:pPr>
        <w:pStyle w:val="PL"/>
      </w:pPr>
      <w:r w:rsidRPr="000A0A5F">
        <w:t xml:space="preserve">        events:</w:t>
      </w:r>
    </w:p>
    <w:p w14:paraId="15FAC798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50C7C8B1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    Represents the list of user plane e</w:t>
      </w:r>
      <w:r w:rsidRPr="000A0A5F">
        <w:rPr>
          <w:rFonts w:cs="Arial"/>
          <w:szCs w:val="18"/>
        </w:rPr>
        <w:t>vent(s) to which the SCS/AS requests to subscribe to.</w:t>
      </w:r>
    </w:p>
    <w:p w14:paraId="1B6B0A2A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7471BB41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4A29B030" w14:textId="77777777" w:rsidR="009C2457" w:rsidRPr="000A0A5F" w:rsidRDefault="009C2457" w:rsidP="009C2457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3C58F9C7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3C73270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28ADFCC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35C857E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61E23148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'#/components/schemas/AsSessionMediaComponent'</w:t>
      </w:r>
    </w:p>
    <w:p w14:paraId="3D897F9B" w14:textId="77777777" w:rsidR="009C2457" w:rsidRPr="000A0A5F" w:rsidRDefault="009C2457" w:rsidP="009C2457">
      <w:pPr>
        <w:pStyle w:val="PL"/>
      </w:pPr>
      <w:r w:rsidRPr="000A0A5F">
        <w:t xml:space="preserve">          minProperties: 1</w:t>
      </w:r>
    </w:p>
    <w:p w14:paraId="5EF13F1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680E30C4" w14:textId="77777777" w:rsidR="009C2457" w:rsidRPr="000A0A5F" w:rsidRDefault="009C2457" w:rsidP="009C2457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0371C02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3DE434D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76CBCBD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03579F4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5385DB5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513C075F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06F3A9E5" w14:textId="77777777" w:rsidR="009C2457" w:rsidRPr="000A0A5F" w:rsidRDefault="009C2457" w:rsidP="009C2457">
      <w:pPr>
        <w:pStyle w:val="PL"/>
      </w:pPr>
      <w:r w:rsidRPr="000A0A5F">
        <w:t xml:space="preserve">          type: boolean</w:t>
      </w:r>
    </w:p>
    <w:p w14:paraId="4CC97CA0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68BED612" w14:textId="77777777" w:rsidR="009C2457" w:rsidRPr="000A0A5F" w:rsidRDefault="009C2457" w:rsidP="009C2457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7C276978" w14:textId="77777777" w:rsidR="009C2457" w:rsidRPr="000A0A5F" w:rsidRDefault="009C2457" w:rsidP="009C2457">
      <w:pPr>
        <w:pStyle w:val="PL"/>
      </w:pPr>
      <w:r w:rsidRPr="000A0A5F">
        <w:t xml:space="preserve">            the service, when it is included and set to "true".</w:t>
      </w:r>
    </w:p>
    <w:p w14:paraId="0F06273E" w14:textId="77777777" w:rsidR="009C2457" w:rsidRDefault="009C2457" w:rsidP="009C2457">
      <w:pPr>
        <w:pStyle w:val="PL"/>
      </w:pPr>
      <w:r w:rsidRPr="000A0A5F">
        <w:t xml:space="preserve">            The default value is "false" if omitted.</w:t>
      </w:r>
    </w:p>
    <w:p w14:paraId="7A1C38BB" w14:textId="77777777" w:rsidR="009C2457" w:rsidRPr="000A0A5F" w:rsidRDefault="009C2457" w:rsidP="009C2457">
      <w:pPr>
        <w:pStyle w:val="PL"/>
      </w:pPr>
    </w:p>
    <w:p w14:paraId="27B95B84" w14:textId="77777777" w:rsidR="009C2457" w:rsidRDefault="009C2457" w:rsidP="009C2457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0CF89AEB" w14:textId="77777777" w:rsidR="009C2457" w:rsidRDefault="009C2457" w:rsidP="009C2457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385BD32F" w14:textId="77777777" w:rsidR="009C2457" w:rsidRDefault="009C2457" w:rsidP="009C2457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35C17330" w14:textId="77777777" w:rsidR="009C2457" w:rsidRPr="00533F33" w:rsidRDefault="009C2457" w:rsidP="009C2457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596CCC5B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rtt</w:t>
      </w:r>
      <w:r w:rsidRPr="000A0A5F">
        <w:rPr>
          <w:rFonts w:hint="eastAsia"/>
          <w:lang w:eastAsia="zh-CN"/>
        </w:rPr>
        <w:t>Mon</w:t>
      </w:r>
      <w:r w:rsidRPr="000A0A5F">
        <w:t>:</w:t>
      </w:r>
    </w:p>
    <w:p w14:paraId="3DE8A9AF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21C26442" w14:textId="77777777" w:rsidR="009C2457" w:rsidRPr="000A0A5F" w:rsidRDefault="009C2457" w:rsidP="009C2457">
      <w:pPr>
        <w:pStyle w:val="PL"/>
      </w:pPr>
      <w:r w:rsidRPr="000A0A5F">
        <w:t xml:space="preserve">        qosMonDatRate:</w:t>
      </w:r>
    </w:p>
    <w:p w14:paraId="398D0EF8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7384158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2D3A1F2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</w:t>
      </w:r>
      <w:r w:rsidRPr="000A0A5F">
        <w:rPr>
          <w:rFonts w:cs="Courier New"/>
          <w:szCs w:val="16"/>
        </w:rPr>
        <w:t>'</w:t>
      </w:r>
    </w:p>
    <w:p w14:paraId="29C8F50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servAuthInfo:</w:t>
      </w:r>
    </w:p>
    <w:p w14:paraId="1D6DD92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#/components/schemas/ServAuthInfo'</w:t>
      </w:r>
    </w:p>
    <w:p w14:paraId="1A316AF1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74E05FFC" w14:textId="77777777" w:rsidR="009C2457" w:rsidRDefault="009C2457" w:rsidP="009C2457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5ECF4ED7" w14:textId="77777777" w:rsidR="009C2457" w:rsidRDefault="009C2457" w:rsidP="009C2457">
      <w:pPr>
        <w:pStyle w:val="PL"/>
      </w:pPr>
      <w:r>
        <w:t xml:space="preserve">        listUeConsDtRt:</w:t>
      </w:r>
    </w:p>
    <w:p w14:paraId="52107787" w14:textId="77777777" w:rsidR="009C2457" w:rsidRDefault="009C2457" w:rsidP="009C2457">
      <w:pPr>
        <w:pStyle w:val="PL"/>
      </w:pPr>
      <w:r>
        <w:t xml:space="preserve">          type: array</w:t>
      </w:r>
    </w:p>
    <w:p w14:paraId="5CC665AF" w14:textId="77777777" w:rsidR="009C2457" w:rsidRDefault="009C2457" w:rsidP="009C2457">
      <w:pPr>
        <w:pStyle w:val="PL"/>
      </w:pPr>
      <w:r>
        <w:t xml:space="preserve">          items:</w:t>
      </w:r>
    </w:p>
    <w:p w14:paraId="4237DD24" w14:textId="77777777" w:rsidR="009C2457" w:rsidRDefault="009C2457" w:rsidP="009C245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742B7D80" w14:textId="77777777" w:rsidR="009C2457" w:rsidRDefault="009C2457" w:rsidP="009C2457">
      <w:pPr>
        <w:pStyle w:val="PL"/>
      </w:pPr>
      <w:r>
        <w:t xml:space="preserve">          minItems: 1</w:t>
      </w:r>
    </w:p>
    <w:p w14:paraId="437A8605" w14:textId="77777777" w:rsidR="009C2457" w:rsidRDefault="009C2457" w:rsidP="009C2457">
      <w:pPr>
        <w:pStyle w:val="PL"/>
      </w:pPr>
      <w:r>
        <w:t xml:space="preserve">          description: &gt;</w:t>
      </w:r>
    </w:p>
    <w:p w14:paraId="4E7444A8" w14:textId="77777777" w:rsidR="009C2457" w:rsidRPr="0012174A" w:rsidRDefault="009C2457" w:rsidP="009C2457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5D7ACEE0" w14:textId="77777777" w:rsidR="009C2457" w:rsidRPr="000A0A5F" w:rsidRDefault="009C2457" w:rsidP="009C2457">
      <w:pPr>
        <w:pStyle w:val="PL"/>
      </w:pPr>
      <w:r w:rsidRPr="000A0A5F">
        <w:t xml:space="preserve">      required:</w:t>
      </w:r>
    </w:p>
    <w:p w14:paraId="4B5F4C27" w14:textId="77777777" w:rsidR="009C2457" w:rsidRPr="000A0A5F" w:rsidRDefault="009C2457" w:rsidP="009C2457">
      <w:pPr>
        <w:pStyle w:val="PL"/>
      </w:pPr>
      <w:r w:rsidRPr="000A0A5F">
        <w:t xml:space="preserve">        - notificationDestination</w:t>
      </w:r>
    </w:p>
    <w:p w14:paraId="21F959C6" w14:textId="77777777" w:rsidR="009C2457" w:rsidRPr="000A0A5F" w:rsidRDefault="009C2457" w:rsidP="009C2457">
      <w:pPr>
        <w:pStyle w:val="PL"/>
      </w:pPr>
    </w:p>
    <w:p w14:paraId="75F5C017" w14:textId="77777777" w:rsidR="009C2457" w:rsidRPr="000A0A5F" w:rsidRDefault="009C2457" w:rsidP="009C2457">
      <w:pPr>
        <w:pStyle w:val="PL"/>
      </w:pPr>
      <w:r w:rsidRPr="000A0A5F">
        <w:t xml:space="preserve">    AsSessionWithQoSSubscriptionPatch:</w:t>
      </w:r>
    </w:p>
    <w:p w14:paraId="6FD73747" w14:textId="77777777" w:rsidR="009C2457" w:rsidRPr="000A0A5F" w:rsidRDefault="009C2457" w:rsidP="009C2457">
      <w:pPr>
        <w:pStyle w:val="PL"/>
      </w:pPr>
      <w:r w:rsidRPr="000A0A5F">
        <w:t xml:space="preserve">      description: Represents parameters to modify an AS session with specific QoS subscription.</w:t>
      </w:r>
    </w:p>
    <w:p w14:paraId="2E7081A0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2D29A115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311560D2" w14:textId="77777777" w:rsidR="009C2457" w:rsidRPr="000A0A5F" w:rsidRDefault="009C2457" w:rsidP="009C2457">
      <w:pPr>
        <w:pStyle w:val="PL"/>
      </w:pPr>
      <w:r w:rsidRPr="000A0A5F">
        <w:t xml:space="preserve">        exterAppId:</w:t>
      </w:r>
    </w:p>
    <w:p w14:paraId="1C3028FD" w14:textId="77777777" w:rsidR="009C2457" w:rsidRPr="000A0A5F" w:rsidRDefault="009C2457" w:rsidP="009C2457">
      <w:pPr>
        <w:pStyle w:val="PL"/>
      </w:pPr>
      <w:r w:rsidRPr="000A0A5F">
        <w:t xml:space="preserve">          type: string</w:t>
      </w:r>
    </w:p>
    <w:p w14:paraId="7EA13D6F" w14:textId="77777777" w:rsidR="009C2457" w:rsidRPr="000A0A5F" w:rsidRDefault="009C2457" w:rsidP="009C2457">
      <w:pPr>
        <w:pStyle w:val="PL"/>
      </w:pPr>
      <w:r w:rsidRPr="000A0A5F">
        <w:t xml:space="preserve">          description: Identifies the external Application Identifier.</w:t>
      </w:r>
    </w:p>
    <w:p w14:paraId="0ABECF20" w14:textId="77777777" w:rsidR="009C2457" w:rsidRPr="000A0A5F" w:rsidRDefault="009C2457" w:rsidP="009C2457">
      <w:pPr>
        <w:pStyle w:val="PL"/>
      </w:pPr>
      <w:r w:rsidRPr="000A0A5F">
        <w:t xml:space="preserve">        flowInfo:</w:t>
      </w:r>
    </w:p>
    <w:p w14:paraId="551CC595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4BD4BF7E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3BC320DC" w14:textId="77777777" w:rsidR="009C2457" w:rsidRPr="000A0A5F" w:rsidRDefault="009C2457" w:rsidP="009C2457">
      <w:pPr>
        <w:pStyle w:val="PL"/>
      </w:pPr>
      <w:r w:rsidRPr="000A0A5F">
        <w:t xml:space="preserve">            $ref: 'TS29122_CommonData.yaml#/components/schemas/FlowInfo'</w:t>
      </w:r>
    </w:p>
    <w:p w14:paraId="47D07AD4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2404E7DE" w14:textId="77777777" w:rsidR="009C2457" w:rsidRPr="000A0A5F" w:rsidRDefault="009C2457" w:rsidP="009C2457">
      <w:pPr>
        <w:pStyle w:val="PL"/>
      </w:pPr>
      <w:r w:rsidRPr="000A0A5F">
        <w:t xml:space="preserve">          description: Describe the IP data flow which requires QoS.</w:t>
      </w:r>
    </w:p>
    <w:p w14:paraId="6B3FE2BF" w14:textId="77777777" w:rsidR="009C2457" w:rsidRPr="000A0A5F" w:rsidRDefault="009C2457" w:rsidP="009C2457">
      <w:pPr>
        <w:pStyle w:val="PL"/>
      </w:pPr>
      <w:r w:rsidRPr="000A0A5F">
        <w:t xml:space="preserve">        ethFlowInfo:</w:t>
      </w:r>
    </w:p>
    <w:p w14:paraId="0CEAB4F2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232C6F9F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7AC2FA14" w14:textId="77777777" w:rsidR="009C2457" w:rsidRPr="000A0A5F" w:rsidRDefault="009C2457" w:rsidP="009C2457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2500D0DF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2B59BB60" w14:textId="77777777" w:rsidR="009C2457" w:rsidRPr="000A0A5F" w:rsidRDefault="009C2457" w:rsidP="009C2457">
      <w:pPr>
        <w:pStyle w:val="PL"/>
      </w:pPr>
      <w:r w:rsidRPr="000A0A5F">
        <w:t xml:space="preserve">          description: Identifies Ethernet packet flows.</w:t>
      </w:r>
    </w:p>
    <w:p w14:paraId="2C762CD7" w14:textId="77777777" w:rsidR="009C2457" w:rsidRPr="000A0A5F" w:rsidRDefault="009C2457" w:rsidP="009C2457">
      <w:pPr>
        <w:pStyle w:val="PL"/>
      </w:pPr>
      <w:r w:rsidRPr="000A0A5F">
        <w:t xml:space="preserve">        enEthFlowInfo:</w:t>
      </w:r>
    </w:p>
    <w:p w14:paraId="4CA2FB36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238C2EEB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53F0C137" w14:textId="77777777" w:rsidR="009C2457" w:rsidRPr="000A0A5F" w:rsidRDefault="009C2457" w:rsidP="009C2457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56313EA2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3A3CBD05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472C3F6F" w14:textId="77777777" w:rsidR="009C2457" w:rsidRPr="000A0A5F" w:rsidRDefault="009C2457" w:rsidP="009C2457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078A5E45" w14:textId="77777777" w:rsidR="009C2457" w:rsidRPr="000A0A5F" w:rsidRDefault="009C2457" w:rsidP="009C2457">
      <w:pPr>
        <w:pStyle w:val="PL"/>
      </w:pPr>
      <w:r w:rsidRPr="000A0A5F">
        <w:t xml:space="preserve">            idenifer and the corresponding UL and/or DL flows.</w:t>
      </w:r>
    </w:p>
    <w:p w14:paraId="624F217B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10C4502A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564424FC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0F4BCD9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p w14:paraId="6A19C402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7981717E" w14:textId="77777777" w:rsidR="009C2457" w:rsidRDefault="009C2457" w:rsidP="009C2457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75EBD6C5" w14:textId="77777777" w:rsidR="009C2457" w:rsidRPr="000A0A5F" w:rsidRDefault="009C2457" w:rsidP="009C2457">
      <w:pPr>
        <w:pStyle w:val="PL"/>
      </w:pPr>
      <w:r w:rsidRPr="000A0A5F">
        <w:t xml:space="preserve">        qosReference:</w:t>
      </w:r>
    </w:p>
    <w:p w14:paraId="739B4843" w14:textId="77777777" w:rsidR="009C2457" w:rsidRPr="000A0A5F" w:rsidRDefault="009C2457" w:rsidP="009C2457">
      <w:pPr>
        <w:pStyle w:val="PL"/>
      </w:pPr>
      <w:r w:rsidRPr="000A0A5F">
        <w:t xml:space="preserve">          type: string</w:t>
      </w:r>
    </w:p>
    <w:p w14:paraId="2730268E" w14:textId="77777777" w:rsidR="009C2457" w:rsidRPr="000A0A5F" w:rsidRDefault="009C2457" w:rsidP="009C2457">
      <w:pPr>
        <w:pStyle w:val="PL"/>
      </w:pPr>
      <w:r w:rsidRPr="000A0A5F">
        <w:t xml:space="preserve">          description: Pre-defined QoS reference</w:t>
      </w:r>
    </w:p>
    <w:p w14:paraId="7D43E4EE" w14:textId="77777777" w:rsidR="009C2457" w:rsidRPr="000A0A5F" w:rsidRDefault="009C2457" w:rsidP="009C2457">
      <w:pPr>
        <w:pStyle w:val="PL"/>
      </w:pPr>
      <w:r w:rsidRPr="000A0A5F">
        <w:t xml:space="preserve">        altQoSReferences:</w:t>
      </w:r>
    </w:p>
    <w:p w14:paraId="30B28C60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4CC019EA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00AEF416" w14:textId="77777777" w:rsidR="009C2457" w:rsidRPr="000A0A5F" w:rsidRDefault="009C2457" w:rsidP="009C2457">
      <w:pPr>
        <w:pStyle w:val="PL"/>
      </w:pPr>
      <w:r w:rsidRPr="000A0A5F">
        <w:t xml:space="preserve">            type: string</w:t>
      </w:r>
    </w:p>
    <w:p w14:paraId="52D6ADCF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10D6B26C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17879E79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48D73523" w14:textId="77777777" w:rsidR="009C2457" w:rsidRPr="000A0A5F" w:rsidRDefault="009C2457" w:rsidP="009C2457">
      <w:pPr>
        <w:pStyle w:val="PL"/>
      </w:pPr>
      <w:r w:rsidRPr="000A0A5F">
        <w:t xml:space="preserve">            array for a given entry, the higher the priority.</w:t>
      </w:r>
    </w:p>
    <w:p w14:paraId="031E6DDD" w14:textId="77777777" w:rsidR="009C2457" w:rsidRPr="000A0A5F" w:rsidRDefault="009C2457" w:rsidP="009C2457">
      <w:pPr>
        <w:pStyle w:val="PL"/>
      </w:pPr>
      <w:r w:rsidRPr="000A0A5F">
        <w:t xml:space="preserve">        altQosReqs:</w:t>
      </w:r>
    </w:p>
    <w:p w14:paraId="41696B36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0442CBBE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118EE954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329A02EC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596EF58B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10CEBF39" w14:textId="77777777" w:rsidR="009C2457" w:rsidRPr="000A0A5F" w:rsidRDefault="009C2457" w:rsidP="009C2457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rFonts w:eastAsia="Times New Roman"/>
          <w:lang w:val="en-US"/>
        </w:rPr>
        <w:t>alternative service requirements that include individual</w:t>
      </w:r>
    </w:p>
    <w:p w14:paraId="668AAC7F" w14:textId="77777777" w:rsidR="009C2457" w:rsidRPr="000A0A5F" w:rsidRDefault="009C2457" w:rsidP="009C2457">
      <w:pPr>
        <w:pStyle w:val="PL"/>
      </w:pPr>
      <w:r w:rsidRPr="000A0A5F">
        <w:t xml:space="preserve">           </w:t>
      </w:r>
      <w:r w:rsidRPr="000A0A5F">
        <w:rPr>
          <w:rFonts w:eastAsia="Times New Roman"/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71086637" w14:textId="77777777" w:rsidR="009C2457" w:rsidRPr="000A0A5F" w:rsidRDefault="009C2457" w:rsidP="009C2457">
      <w:pPr>
        <w:pStyle w:val="PL"/>
      </w:pPr>
      <w:r w:rsidRPr="000A0A5F">
        <w:t xml:space="preserve">            priority.</w:t>
      </w:r>
    </w:p>
    <w:p w14:paraId="6A464344" w14:textId="77777777" w:rsidR="009C2457" w:rsidRPr="000A0A5F" w:rsidRDefault="009C2457" w:rsidP="009C2457">
      <w:pPr>
        <w:pStyle w:val="PL"/>
      </w:pPr>
      <w:r w:rsidRPr="000A0A5F">
        <w:t xml:space="preserve">        disUeNotif:</w:t>
      </w:r>
    </w:p>
    <w:p w14:paraId="248F6823" w14:textId="77777777" w:rsidR="009C2457" w:rsidRPr="000A0A5F" w:rsidRDefault="009C2457" w:rsidP="009C2457">
      <w:pPr>
        <w:pStyle w:val="PL"/>
      </w:pPr>
      <w:r w:rsidRPr="000A0A5F">
        <w:t xml:space="preserve">          type: boolean</w:t>
      </w:r>
    </w:p>
    <w:p w14:paraId="2C9AD7CA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4B552863" w14:textId="77777777" w:rsidR="009C2457" w:rsidRPr="000A0A5F" w:rsidRDefault="009C2457" w:rsidP="009C2457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1CFB4D29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6FCBE6A6" w14:textId="77777777" w:rsidR="009C2457" w:rsidRPr="000A0A5F" w:rsidRDefault="009C2457" w:rsidP="009C2457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szCs w:val="18"/>
        </w:rPr>
        <w:t>The fulfilled situation is either the QoS profile or an Alternative QoS</w:t>
      </w:r>
    </w:p>
    <w:p w14:paraId="7C5C5674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szCs w:val="18"/>
        </w:rPr>
        <w:t>Profile.</w:t>
      </w:r>
    </w:p>
    <w:p w14:paraId="7D6D8C8F" w14:textId="77777777" w:rsidR="009C2457" w:rsidRPr="000A0A5F" w:rsidRDefault="009C2457" w:rsidP="009C2457">
      <w:pPr>
        <w:pStyle w:val="PL"/>
      </w:pPr>
      <w:r w:rsidRPr="000A0A5F">
        <w:t xml:space="preserve">        usageThreshold:</w:t>
      </w:r>
    </w:p>
    <w:p w14:paraId="6EB643DB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'TS29122_CommonData.yaml#/components/schemas/UsageThresholdRm'</w:t>
      </w:r>
    </w:p>
    <w:p w14:paraId="615616C7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3EB4B1A0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350F1F18" w14:textId="77777777" w:rsidR="009C2457" w:rsidRPr="000A0A5F" w:rsidRDefault="009C2457" w:rsidP="009C2457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202898A3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5074728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1E5B035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249C9121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25785503" w14:textId="77777777" w:rsidR="009C2457" w:rsidRDefault="009C2457" w:rsidP="009C2457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>Indicates whether the direct event notification is requested (true) or not</w:t>
      </w:r>
      <w:r w:rsidRPr="000A0A5F">
        <w:rPr>
          <w:rFonts w:cs="Arial"/>
          <w:szCs w:val="18"/>
          <w:lang w:eastAsia="zh-CN"/>
        </w:rPr>
        <w:t xml:space="preserve"> (false)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14622C82" w14:textId="77777777" w:rsidR="009C2457" w:rsidRPr="000A0A5F" w:rsidRDefault="009C2457" w:rsidP="009C2457">
      <w:pPr>
        <w:pStyle w:val="PL"/>
      </w:pPr>
      <w:r>
        <w:rPr>
          <w:rFonts w:cs="Arial"/>
          <w:szCs w:val="18"/>
          <w:lang w:eastAsia="zh-CN"/>
        </w:rPr>
        <w:t xml:space="preserve">            the provided QoS monitoring parameter(s)</w:t>
      </w:r>
      <w:r w:rsidRPr="000A0A5F">
        <w:rPr>
          <w:rFonts w:cs="Arial"/>
          <w:szCs w:val="18"/>
          <w:lang w:eastAsia="zh-CN"/>
        </w:rPr>
        <w:t>.</w:t>
      </w:r>
    </w:p>
    <w:p w14:paraId="15523798" w14:textId="77777777" w:rsidR="009C2457" w:rsidRPr="000A0A5F" w:rsidRDefault="009C2457" w:rsidP="009C2457">
      <w:pPr>
        <w:pStyle w:val="PL"/>
      </w:pPr>
      <w:r w:rsidRPr="000A0A5F">
        <w:t xml:space="preserve">        notificationDestination:</w:t>
      </w:r>
    </w:p>
    <w:p w14:paraId="0E2B76D2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'TS29122_CommonData.yaml#/components/schemas/Link'</w:t>
      </w:r>
    </w:p>
    <w:p w14:paraId="347A1D66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4BC693FE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TscQosRequirementRm</w:t>
      </w:r>
      <w:r w:rsidRPr="000A0A5F">
        <w:t>'</w:t>
      </w:r>
    </w:p>
    <w:p w14:paraId="1C284B1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50D6A18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55008E64" w14:textId="77777777" w:rsidR="009C2457" w:rsidRPr="002178AD" w:rsidRDefault="009C2457" w:rsidP="009C2457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116368F3" w14:textId="77777777" w:rsidR="009C2457" w:rsidRPr="002178AD" w:rsidRDefault="009C2457" w:rsidP="009C2457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2DBDE4DB" w14:textId="77777777" w:rsidR="009C2457" w:rsidRPr="000A0A5F" w:rsidRDefault="009C2457" w:rsidP="009C2457">
      <w:pPr>
        <w:pStyle w:val="PL"/>
      </w:pPr>
      <w:r w:rsidRPr="000A0A5F">
        <w:t xml:space="preserve">        events:</w:t>
      </w:r>
    </w:p>
    <w:p w14:paraId="69017056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773F77B8" w14:textId="77777777" w:rsidR="009C2457" w:rsidRPr="000A0A5F" w:rsidRDefault="009C2457" w:rsidP="009C2457">
      <w:pPr>
        <w:pStyle w:val="PL"/>
        <w:rPr>
          <w:rFonts w:cs="Arial"/>
          <w:szCs w:val="18"/>
        </w:rPr>
      </w:pPr>
      <w:r w:rsidRPr="000A0A5F">
        <w:t xml:space="preserve">            Represents the updated list of user plane e</w:t>
      </w:r>
      <w:r w:rsidRPr="000A0A5F">
        <w:rPr>
          <w:rFonts w:cs="Arial"/>
          <w:szCs w:val="18"/>
        </w:rPr>
        <w:t>vent(s) to which the SCS/AS requests to</w:t>
      </w:r>
    </w:p>
    <w:p w14:paraId="58E0BDEF" w14:textId="77777777" w:rsidR="009C2457" w:rsidRPr="000A0A5F" w:rsidRDefault="009C2457" w:rsidP="009C2457">
      <w:pPr>
        <w:pStyle w:val="PL"/>
      </w:pPr>
      <w:r w:rsidRPr="000A0A5F">
        <w:t xml:space="preserve">           </w:t>
      </w:r>
      <w:r w:rsidRPr="000A0A5F">
        <w:rPr>
          <w:rFonts w:cs="Arial"/>
          <w:szCs w:val="18"/>
        </w:rPr>
        <w:t xml:space="preserve"> subscribe to.</w:t>
      </w:r>
    </w:p>
    <w:p w14:paraId="40E36FD6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704641CD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5257463D" w14:textId="77777777" w:rsidR="009C2457" w:rsidRPr="000A0A5F" w:rsidRDefault="009C2457" w:rsidP="009C2457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792E7A3B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0714351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2D45F01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6F18DE2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280E52C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'#/components/schemas/AsSessionMediaComponentRm'</w:t>
      </w:r>
    </w:p>
    <w:p w14:paraId="488B994E" w14:textId="77777777" w:rsidR="009C2457" w:rsidRPr="000A0A5F" w:rsidRDefault="009C2457" w:rsidP="009C2457">
      <w:pPr>
        <w:pStyle w:val="PL"/>
      </w:pPr>
      <w:r w:rsidRPr="000A0A5F">
        <w:t xml:space="preserve">          minProperties: 1</w:t>
      </w:r>
    </w:p>
    <w:p w14:paraId="2E85117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41FBCAB0" w14:textId="77777777" w:rsidR="009C2457" w:rsidRPr="000A0A5F" w:rsidRDefault="009C2457" w:rsidP="009C2457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739B8E3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31ABAA6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21B3E8F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0DFDE9A9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60F9B14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6612525F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67EEEA17" w14:textId="77777777" w:rsidR="009C2457" w:rsidRPr="000A0A5F" w:rsidRDefault="009C2457" w:rsidP="009C2457">
      <w:pPr>
        <w:pStyle w:val="PL"/>
      </w:pPr>
      <w:r w:rsidRPr="000A0A5F">
        <w:t xml:space="preserve">          type: boolean</w:t>
      </w:r>
    </w:p>
    <w:p w14:paraId="53975D8E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70ECEB52" w14:textId="77777777" w:rsidR="009C2457" w:rsidRPr="000A0A5F" w:rsidRDefault="009C2457" w:rsidP="009C2457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4C0CA7B8" w14:textId="77777777" w:rsidR="009C2457" w:rsidRPr="000A0A5F" w:rsidRDefault="009C2457" w:rsidP="009C2457">
      <w:pPr>
        <w:pStyle w:val="PL"/>
      </w:pPr>
      <w:r w:rsidRPr="000A0A5F">
        <w:t xml:space="preserve">            the service, when it is included and set to "true".</w:t>
      </w:r>
    </w:p>
    <w:p w14:paraId="1C8B0C4C" w14:textId="190D33E4" w:rsidR="009C2457" w:rsidRPr="000A0A5F" w:rsidDel="00625069" w:rsidRDefault="009C2457" w:rsidP="009C2457">
      <w:pPr>
        <w:pStyle w:val="PL"/>
        <w:rPr>
          <w:del w:id="78" w:author="ZTE" w:date="2024-05-20T09:57:00Z"/>
        </w:rPr>
      </w:pPr>
      <w:del w:id="79" w:author="ZTE" w:date="2024-05-20T09:57:00Z">
        <w:r w:rsidRPr="000A0A5F" w:rsidDel="00625069">
          <w:delText xml:space="preserve">            The default value is "false" if omitted.</w:delText>
        </w:r>
      </w:del>
    </w:p>
    <w:p w14:paraId="1D6379E8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0C4878E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5352CB3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2A4A2D7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7ABFAC3C" w14:textId="77777777" w:rsidR="009C2457" w:rsidRDefault="009C2457" w:rsidP="009C2457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263F70DC" w14:textId="77777777" w:rsidR="009C2457" w:rsidRDefault="009C2457" w:rsidP="009C2457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6AD97386" w14:textId="77777777" w:rsidR="009C2457" w:rsidRDefault="009C2457" w:rsidP="009C2457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3331C016" w14:textId="77777777" w:rsidR="009C2457" w:rsidRPr="00A222A5" w:rsidRDefault="009C2457" w:rsidP="009C2457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16A2CEC2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qosDuration</w:t>
      </w:r>
      <w:r w:rsidRPr="000A0A5F">
        <w:t>:</w:t>
      </w:r>
    </w:p>
    <w:p w14:paraId="7EE295E1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559CDBC9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7DA8A261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496A66D0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rtt</w:t>
      </w:r>
      <w:r w:rsidRPr="000A0A5F">
        <w:rPr>
          <w:rFonts w:hint="eastAsia"/>
          <w:lang w:eastAsia="zh-CN"/>
        </w:rPr>
        <w:t>Mon</w:t>
      </w:r>
      <w:r w:rsidRPr="000A0A5F">
        <w:t>:</w:t>
      </w:r>
    </w:p>
    <w:p w14:paraId="11F711E8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4E76AAAD" w14:textId="77777777" w:rsidR="009C2457" w:rsidRPr="000A0A5F" w:rsidRDefault="009C2457" w:rsidP="009C2457">
      <w:pPr>
        <w:pStyle w:val="PL"/>
      </w:pPr>
      <w:r w:rsidRPr="000A0A5F">
        <w:t xml:space="preserve">        qosMonDatRate:</w:t>
      </w:r>
    </w:p>
    <w:p w14:paraId="397E8DEF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4717D08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77A8C368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AverWindowRm</w:t>
      </w:r>
      <w:r w:rsidRPr="000A0A5F">
        <w:rPr>
          <w:rFonts w:cs="Courier New"/>
          <w:szCs w:val="16"/>
        </w:rPr>
        <w:t>'</w:t>
      </w:r>
    </w:p>
    <w:p w14:paraId="205D553C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379B9A5E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677DCB22" w14:textId="77777777" w:rsidR="009C2457" w:rsidRDefault="009C2457" w:rsidP="009C2457">
      <w:pPr>
        <w:pStyle w:val="PL"/>
      </w:pPr>
      <w:r>
        <w:t xml:space="preserve">        listUeConsDtRt:</w:t>
      </w:r>
    </w:p>
    <w:p w14:paraId="5FE6C006" w14:textId="77777777" w:rsidR="009C2457" w:rsidRDefault="009C2457" w:rsidP="009C2457">
      <w:pPr>
        <w:pStyle w:val="PL"/>
      </w:pPr>
      <w:r>
        <w:t xml:space="preserve">          type: array</w:t>
      </w:r>
    </w:p>
    <w:p w14:paraId="32619CDE" w14:textId="77777777" w:rsidR="009C2457" w:rsidRDefault="009C2457" w:rsidP="009C2457">
      <w:pPr>
        <w:pStyle w:val="PL"/>
      </w:pPr>
      <w:r>
        <w:t xml:space="preserve">          items:</w:t>
      </w:r>
    </w:p>
    <w:p w14:paraId="65CBBFB2" w14:textId="77777777" w:rsidR="009C2457" w:rsidRDefault="009C2457" w:rsidP="009C245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548601B4" w14:textId="77777777" w:rsidR="009C2457" w:rsidRDefault="009C2457" w:rsidP="009C2457">
      <w:pPr>
        <w:pStyle w:val="PL"/>
      </w:pPr>
      <w:r>
        <w:t xml:space="preserve">          minItems: 1</w:t>
      </w:r>
    </w:p>
    <w:p w14:paraId="33FC41C4" w14:textId="77777777" w:rsidR="009C2457" w:rsidRDefault="009C2457" w:rsidP="009C2457">
      <w:pPr>
        <w:pStyle w:val="PL"/>
      </w:pPr>
      <w:r>
        <w:t xml:space="preserve">          description: &gt;</w:t>
      </w:r>
    </w:p>
    <w:p w14:paraId="6F73BAD7" w14:textId="77777777" w:rsidR="009C2457" w:rsidRPr="0012174A" w:rsidRDefault="009C2457" w:rsidP="009C2457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45D3C49D" w14:textId="77777777" w:rsidR="009C2457" w:rsidRPr="000A0A5F" w:rsidRDefault="009C2457" w:rsidP="009C2457">
      <w:pPr>
        <w:pStyle w:val="PL"/>
      </w:pPr>
    </w:p>
    <w:p w14:paraId="682A9446" w14:textId="77777777" w:rsidR="009C2457" w:rsidRPr="000A0A5F" w:rsidRDefault="009C2457" w:rsidP="009C2457">
      <w:pPr>
        <w:pStyle w:val="PL"/>
      </w:pPr>
      <w:r w:rsidRPr="000A0A5F">
        <w:t xml:space="preserve">    QosMonitoringInformation:</w:t>
      </w:r>
    </w:p>
    <w:p w14:paraId="44872815" w14:textId="77777777" w:rsidR="009C2457" w:rsidRPr="000A0A5F" w:rsidRDefault="009C2457" w:rsidP="009C2457">
      <w:pPr>
        <w:pStyle w:val="PL"/>
      </w:pPr>
      <w:r w:rsidRPr="000A0A5F">
        <w:t xml:space="preserve">      description: Represents QoS monitoring information.</w:t>
      </w:r>
    </w:p>
    <w:p w14:paraId="101981A0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3D8EA25A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23F73E9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5F2A3120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70AB90E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00E21C6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7D6836E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220FA24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4CD03E33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6BEF194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4EA957B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5197C83F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46EA09E1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1B89D348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17B4322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40CB17E3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4A604392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6A0D054A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090CC24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1DF435E8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3CC4BAEE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62441865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6968D605" w14:textId="77777777" w:rsidR="009C2457" w:rsidRPr="000A0A5F" w:rsidRDefault="009C2457" w:rsidP="009C2457">
      <w:pPr>
        <w:pStyle w:val="PL"/>
      </w:pPr>
      <w:r w:rsidRPr="000A0A5F">
        <w:t xml:space="preserve">        waitTime:</w:t>
      </w:r>
    </w:p>
    <w:p w14:paraId="75E77D44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4CBD98C8" w14:textId="77777777" w:rsidR="009C2457" w:rsidRPr="000A0A5F" w:rsidRDefault="009C2457" w:rsidP="009C2457">
      <w:pPr>
        <w:pStyle w:val="PL"/>
      </w:pPr>
      <w:r w:rsidRPr="000A0A5F">
        <w:t xml:space="preserve">        repPeriod:</w:t>
      </w:r>
    </w:p>
    <w:p w14:paraId="209B0CE5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774A77AB" w14:textId="77777777" w:rsidR="009C2457" w:rsidRPr="000A0A5F" w:rsidRDefault="009C2457" w:rsidP="009C2457">
      <w:pPr>
        <w:pStyle w:val="PL"/>
      </w:pPr>
      <w:r w:rsidRPr="000A0A5F">
        <w:t xml:space="preserve">        repThreshDatRateDl:</w:t>
      </w:r>
    </w:p>
    <w:p w14:paraId="7EDDCA16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1D9EAEA6" w14:textId="77777777" w:rsidR="009C2457" w:rsidRPr="000A0A5F" w:rsidRDefault="009C2457" w:rsidP="009C2457">
      <w:pPr>
        <w:pStyle w:val="PL"/>
      </w:pPr>
      <w:r w:rsidRPr="000A0A5F">
        <w:t xml:space="preserve">        repThreshDatRateUl:</w:t>
      </w:r>
    </w:p>
    <w:p w14:paraId="6B9EC522" w14:textId="77777777" w:rsidR="009C2457" w:rsidRDefault="009C2457" w:rsidP="009C2457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44FD9759" w14:textId="77777777" w:rsidR="009C2457" w:rsidRDefault="009C2457" w:rsidP="009C2457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4FA3FDAF" w14:textId="77777777" w:rsidR="009C2457" w:rsidRDefault="009C2457" w:rsidP="009C2457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6147FFEF" w14:textId="77777777" w:rsidR="009C2457" w:rsidRDefault="009C2457" w:rsidP="009C2457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22325A1A" w14:textId="77777777" w:rsidR="009C2457" w:rsidRPr="001D1F2B" w:rsidRDefault="009C2457" w:rsidP="009C2457">
      <w:pPr>
        <w:pStyle w:val="PL"/>
      </w:pPr>
      <w:r>
        <w:t xml:space="preserve">          $ref: 'TS29571_CommonData.yaml#/components/schemas/BitRate'</w:t>
      </w:r>
    </w:p>
    <w:p w14:paraId="00B76EF7" w14:textId="77777777" w:rsidR="009C2457" w:rsidRPr="000A0A5F" w:rsidRDefault="009C2457" w:rsidP="009C2457">
      <w:pPr>
        <w:pStyle w:val="PL"/>
      </w:pPr>
      <w:r w:rsidRPr="000A0A5F">
        <w:t xml:space="preserve">      required:</w:t>
      </w:r>
    </w:p>
    <w:p w14:paraId="1828B334" w14:textId="77777777" w:rsidR="009C2457" w:rsidRPr="000A0A5F" w:rsidRDefault="009C2457" w:rsidP="009C2457">
      <w:pPr>
        <w:pStyle w:val="PL"/>
      </w:pPr>
      <w:r w:rsidRPr="000A0A5F">
        <w:t xml:space="preserve">        - reqQosMonParams</w:t>
      </w:r>
    </w:p>
    <w:p w14:paraId="6C6F9194" w14:textId="77777777" w:rsidR="009C2457" w:rsidRPr="000A0A5F" w:rsidRDefault="009C2457" w:rsidP="009C2457">
      <w:pPr>
        <w:pStyle w:val="PL"/>
      </w:pPr>
      <w:r w:rsidRPr="000A0A5F">
        <w:t xml:space="preserve">        - repFreqs</w:t>
      </w:r>
    </w:p>
    <w:p w14:paraId="0F30CF3F" w14:textId="77777777" w:rsidR="009C2457" w:rsidRPr="000A0A5F" w:rsidRDefault="009C2457" w:rsidP="009C2457">
      <w:pPr>
        <w:pStyle w:val="PL"/>
      </w:pPr>
    </w:p>
    <w:p w14:paraId="5E8B521E" w14:textId="77777777" w:rsidR="009C2457" w:rsidRPr="000A0A5F" w:rsidRDefault="009C2457" w:rsidP="009C2457">
      <w:pPr>
        <w:pStyle w:val="PL"/>
      </w:pPr>
      <w:r w:rsidRPr="000A0A5F">
        <w:t xml:space="preserve">    QosMonitoringInformationRm:</w:t>
      </w:r>
    </w:p>
    <w:p w14:paraId="21DA2583" w14:textId="77777777" w:rsidR="009C2457" w:rsidRPr="000A0A5F" w:rsidRDefault="009C2457" w:rsidP="009C2457">
      <w:pPr>
        <w:pStyle w:val="PL"/>
      </w:pPr>
      <w:r w:rsidRPr="000A0A5F">
        <w:t xml:space="preserve">      description: &gt;</w:t>
      </w:r>
    </w:p>
    <w:p w14:paraId="48DDD98C" w14:textId="77777777" w:rsidR="009C2457" w:rsidRPr="000A0A5F" w:rsidRDefault="009C2457" w:rsidP="009C2457">
      <w:pPr>
        <w:pStyle w:val="PL"/>
      </w:pPr>
      <w:r w:rsidRPr="000A0A5F">
        <w:t xml:space="preserve">        Represents the same as the QosMonitoringInformation data type but with</w:t>
      </w:r>
    </w:p>
    <w:p w14:paraId="01EFAA3A" w14:textId="77777777" w:rsidR="009C2457" w:rsidRPr="000A0A5F" w:rsidRDefault="009C2457" w:rsidP="009C2457">
      <w:pPr>
        <w:pStyle w:val="PL"/>
      </w:pPr>
      <w:r w:rsidRPr="000A0A5F">
        <w:t xml:space="preserve">        the nullable:true property.</w:t>
      </w:r>
    </w:p>
    <w:p w14:paraId="626228CB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6AC3D6A7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760EAC8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2BFD3AB7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2CC2549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363359E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6B0DC0B9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lastRenderedPageBreak/>
        <w:t xml:space="preserve">          minItems: 1</w:t>
      </w:r>
    </w:p>
    <w:p w14:paraId="09A75B1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745D5757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3BEC9F5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7FA9947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27B15420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58F520C5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4EF71AE7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78CFFAFD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5DDCAB67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75A8730B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5A526B06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26E0B31A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1543B1D5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'TS29571_CommonData.yaml#/components/schemas/UintegerRm'</w:t>
      </w:r>
    </w:p>
    <w:p w14:paraId="6109F37F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55CF350A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'TS29571_CommonData.yaml#/components/schemas/UintegerRm'</w:t>
      </w:r>
    </w:p>
    <w:p w14:paraId="09329BAD" w14:textId="77777777" w:rsidR="009C2457" w:rsidRPr="000A0A5F" w:rsidRDefault="009C2457" w:rsidP="009C2457">
      <w:pPr>
        <w:pStyle w:val="PL"/>
      </w:pPr>
      <w:r w:rsidRPr="000A0A5F">
        <w:t xml:space="preserve">        waitTime:</w:t>
      </w:r>
    </w:p>
    <w:p w14:paraId="758AE38F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6C48C920" w14:textId="77777777" w:rsidR="009C2457" w:rsidRPr="000A0A5F" w:rsidRDefault="009C2457" w:rsidP="009C2457">
      <w:pPr>
        <w:pStyle w:val="PL"/>
      </w:pPr>
      <w:r w:rsidRPr="000A0A5F">
        <w:t xml:space="preserve">        repPeriod:</w:t>
      </w:r>
    </w:p>
    <w:p w14:paraId="3F58CB48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4C7B7055" w14:textId="77777777" w:rsidR="009C2457" w:rsidRPr="000A0A5F" w:rsidRDefault="009C2457" w:rsidP="009C2457">
      <w:pPr>
        <w:pStyle w:val="PL"/>
      </w:pPr>
      <w:r w:rsidRPr="000A0A5F">
        <w:t xml:space="preserve">        repThreshDatRateDl:</w:t>
      </w:r>
    </w:p>
    <w:p w14:paraId="36914B4A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7F022AA0" w14:textId="77777777" w:rsidR="009C2457" w:rsidRPr="000A0A5F" w:rsidRDefault="009C2457" w:rsidP="009C2457">
      <w:pPr>
        <w:pStyle w:val="PL"/>
      </w:pPr>
      <w:r w:rsidRPr="000A0A5F">
        <w:t xml:space="preserve">        repThreshDatRateUl:</w:t>
      </w:r>
    </w:p>
    <w:p w14:paraId="112A26AD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191A79B7" w14:textId="77777777" w:rsidR="009C2457" w:rsidRDefault="009C2457" w:rsidP="009C2457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27BC242B" w14:textId="77777777" w:rsidR="009C2457" w:rsidRDefault="009C2457" w:rsidP="009C2457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#/components/schemas/BitRateRm'</w:t>
      </w:r>
    </w:p>
    <w:p w14:paraId="77C4526B" w14:textId="77777777" w:rsidR="009C2457" w:rsidRDefault="009C2457" w:rsidP="009C2457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6AD9E2B3" w14:textId="3E2A97A8" w:rsidR="005C181A" w:rsidRDefault="009C2457" w:rsidP="009C2457">
      <w:pPr>
        <w:pStyle w:val="PL"/>
      </w:pPr>
      <w:r>
        <w:t xml:space="preserve">          $ref: 'TS29571_CommonData.yaml#/components/schemas/BitRateRm'</w:t>
      </w:r>
    </w:p>
    <w:p w14:paraId="6CABA58B" w14:textId="77777777" w:rsidR="009C2457" w:rsidRPr="000A0A5F" w:rsidRDefault="009C2457" w:rsidP="009C2457">
      <w:pPr>
        <w:pStyle w:val="PL"/>
      </w:pPr>
    </w:p>
    <w:p w14:paraId="0FFAC5A0" w14:textId="77777777" w:rsidR="009C2457" w:rsidRPr="000A0A5F" w:rsidRDefault="009C2457" w:rsidP="009C2457">
      <w:pPr>
        <w:pStyle w:val="PL"/>
      </w:pPr>
      <w:r w:rsidRPr="000A0A5F">
        <w:t xml:space="preserve">    QosMonitoringReport:</w:t>
      </w:r>
    </w:p>
    <w:p w14:paraId="227C55FB" w14:textId="77777777" w:rsidR="009C2457" w:rsidRPr="000A0A5F" w:rsidRDefault="009C2457" w:rsidP="009C2457">
      <w:pPr>
        <w:pStyle w:val="PL"/>
      </w:pPr>
      <w:r w:rsidRPr="000A0A5F">
        <w:t xml:space="preserve">      description: Represents a QoS monitoring report.</w:t>
      </w:r>
    </w:p>
    <w:p w14:paraId="16FB4345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405073AD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697283DE" w14:textId="77777777" w:rsidR="009C2457" w:rsidRPr="000A0A5F" w:rsidRDefault="009C2457" w:rsidP="009C2457">
      <w:pPr>
        <w:pStyle w:val="PL"/>
      </w:pPr>
      <w:r w:rsidRPr="000A0A5F">
        <w:t xml:space="preserve">        ulDelays:</w:t>
      </w:r>
    </w:p>
    <w:p w14:paraId="6939DB8D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6BA88C62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3C1E757A" w14:textId="77777777" w:rsidR="009C2457" w:rsidRPr="000A0A5F" w:rsidRDefault="009C2457" w:rsidP="009C2457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778D961E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0DC50413" w14:textId="77777777" w:rsidR="009C2457" w:rsidRPr="000A0A5F" w:rsidRDefault="009C2457" w:rsidP="009C2457">
      <w:pPr>
        <w:pStyle w:val="PL"/>
      </w:pPr>
      <w:r w:rsidRPr="000A0A5F">
        <w:t xml:space="preserve">        dlDelays:</w:t>
      </w:r>
    </w:p>
    <w:p w14:paraId="5A39F417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7C55F01E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07E99FF8" w14:textId="77777777" w:rsidR="009C2457" w:rsidRPr="000A0A5F" w:rsidRDefault="009C2457" w:rsidP="009C2457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28AAA451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356E8C3F" w14:textId="77777777" w:rsidR="009C2457" w:rsidRPr="000A0A5F" w:rsidRDefault="009C2457" w:rsidP="009C2457">
      <w:pPr>
        <w:pStyle w:val="PL"/>
      </w:pPr>
      <w:r w:rsidRPr="000A0A5F">
        <w:t xml:space="preserve">        rtDelays:</w:t>
      </w:r>
    </w:p>
    <w:p w14:paraId="6D07180A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44321897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50E6347E" w14:textId="77777777" w:rsidR="009C2457" w:rsidRPr="000A0A5F" w:rsidRDefault="009C2457" w:rsidP="009C2457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2A78A53C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7167B201" w14:textId="77777777" w:rsidR="009C2457" w:rsidRPr="000A0A5F" w:rsidRDefault="009C2457" w:rsidP="009C2457">
      <w:pPr>
        <w:pStyle w:val="PL"/>
      </w:pPr>
      <w:r w:rsidRPr="000A0A5F">
        <w:t xml:space="preserve">        pdmf:</w:t>
      </w:r>
    </w:p>
    <w:p w14:paraId="3224CDF2" w14:textId="77777777" w:rsidR="009C2457" w:rsidRPr="000A0A5F" w:rsidRDefault="009C2457" w:rsidP="009C2457">
      <w:pPr>
        <w:pStyle w:val="PL"/>
      </w:pPr>
      <w:r w:rsidRPr="000A0A5F">
        <w:t xml:space="preserve">          type: boolean</w:t>
      </w:r>
    </w:p>
    <w:p w14:paraId="48FD80E0" w14:textId="77777777" w:rsidR="009C2457" w:rsidRPr="000A0A5F" w:rsidRDefault="009C2457" w:rsidP="009C2457">
      <w:pPr>
        <w:pStyle w:val="PL"/>
      </w:pPr>
      <w:r w:rsidRPr="000A0A5F">
        <w:t xml:space="preserve">          description: </w:t>
      </w:r>
      <w:r w:rsidRPr="000A0A5F">
        <w:rPr>
          <w:color w:val="000000"/>
          <w:lang w:val="en-US" w:eastAsia="fr-FR"/>
        </w:rPr>
        <w:t>Represents the packet delay measurement failure indicator.</w:t>
      </w:r>
    </w:p>
    <w:p w14:paraId="4045E18C" w14:textId="77777777" w:rsidR="009C2457" w:rsidRPr="000A0A5F" w:rsidRDefault="009C2457" w:rsidP="009C2457">
      <w:pPr>
        <w:pStyle w:val="PL"/>
      </w:pPr>
      <w:r w:rsidRPr="000A0A5F">
        <w:t xml:space="preserve">        ulDataRate:</w:t>
      </w:r>
    </w:p>
    <w:p w14:paraId="53EA9F56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6AEF7A29" w14:textId="77777777" w:rsidR="009C2457" w:rsidRDefault="009C2457" w:rsidP="009C2457">
      <w:pPr>
        <w:pStyle w:val="PL"/>
      </w:pPr>
      <w:r>
        <w:t xml:space="preserve">        dlDataRate:</w:t>
      </w:r>
    </w:p>
    <w:p w14:paraId="002E6186" w14:textId="77777777" w:rsidR="009C2457" w:rsidRDefault="009C2457" w:rsidP="009C2457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0E5FF114" w14:textId="77777777" w:rsidR="009C2457" w:rsidRDefault="009C2457" w:rsidP="009C2457">
      <w:pPr>
        <w:pStyle w:val="PL"/>
      </w:pPr>
      <w:r>
        <w:t xml:space="preserve">        ulAggrDataRate:</w:t>
      </w:r>
    </w:p>
    <w:p w14:paraId="11B043DE" w14:textId="77777777" w:rsidR="009C2457" w:rsidRDefault="009C2457" w:rsidP="009C2457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322854F3" w14:textId="77777777" w:rsidR="009C2457" w:rsidRDefault="009C2457" w:rsidP="009C2457">
      <w:pPr>
        <w:pStyle w:val="PL"/>
      </w:pPr>
      <w:r>
        <w:t xml:space="preserve">        dlAggrDataRate:</w:t>
      </w:r>
    </w:p>
    <w:p w14:paraId="504FCE3E" w14:textId="77777777" w:rsidR="009C2457" w:rsidRPr="00861E28" w:rsidRDefault="009C2457" w:rsidP="009C2457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20A7F605" w14:textId="77777777" w:rsidR="009C2457" w:rsidRPr="000A0A5F" w:rsidRDefault="009C2457" w:rsidP="009C2457">
      <w:pPr>
        <w:pStyle w:val="PL"/>
      </w:pPr>
      <w:r w:rsidRPr="000A0A5F">
        <w:t xml:space="preserve">        ulConInfo:</w:t>
      </w:r>
    </w:p>
    <w:p w14:paraId="6695DAF5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DFDCB3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dlConInfo</w:t>
      </w:r>
      <w:r w:rsidRPr="000A0A5F">
        <w:rPr>
          <w:rFonts w:cs="Courier New"/>
          <w:szCs w:val="16"/>
        </w:rPr>
        <w:t>:</w:t>
      </w:r>
    </w:p>
    <w:p w14:paraId="2C6A9BA8" w14:textId="77777777" w:rsidR="009C2457" w:rsidRPr="000A0A5F" w:rsidRDefault="009C2457" w:rsidP="009C2457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0E2543A" w14:textId="77777777" w:rsidR="009C2457" w:rsidRPr="000A0A5F" w:rsidRDefault="009C2457" w:rsidP="009C2457">
      <w:pPr>
        <w:pStyle w:val="PL"/>
      </w:pPr>
    </w:p>
    <w:p w14:paraId="55C5E087" w14:textId="77777777" w:rsidR="009C2457" w:rsidRPr="000A0A5F" w:rsidRDefault="009C2457" w:rsidP="009C2457">
      <w:pPr>
        <w:pStyle w:val="PL"/>
      </w:pPr>
      <w:r w:rsidRPr="000A0A5F">
        <w:t xml:space="preserve">    UserPlaneNotificationData:</w:t>
      </w:r>
    </w:p>
    <w:p w14:paraId="2343825F" w14:textId="77777777" w:rsidR="009C2457" w:rsidRPr="000A0A5F" w:rsidRDefault="009C2457" w:rsidP="009C2457">
      <w:pPr>
        <w:pStyle w:val="PL"/>
      </w:pPr>
      <w:r w:rsidRPr="000A0A5F">
        <w:t xml:space="preserve">      description: Represents the parameters to be conveyed in a user plane event(s) notification.</w:t>
      </w:r>
    </w:p>
    <w:p w14:paraId="6FED3C7E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7B36A0A3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79BD7895" w14:textId="77777777" w:rsidR="009C2457" w:rsidRPr="000A0A5F" w:rsidRDefault="009C2457" w:rsidP="009C2457">
      <w:pPr>
        <w:pStyle w:val="PL"/>
      </w:pPr>
      <w:r w:rsidRPr="000A0A5F">
        <w:t xml:space="preserve">        transaction:</w:t>
      </w:r>
    </w:p>
    <w:p w14:paraId="74C7F791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'TS29122_CommonData.yaml#/components/schemas/Link'</w:t>
      </w:r>
    </w:p>
    <w:p w14:paraId="3671773A" w14:textId="77777777" w:rsidR="009C2457" w:rsidRPr="000A0A5F" w:rsidRDefault="009C2457" w:rsidP="009C2457">
      <w:pPr>
        <w:pStyle w:val="PL"/>
      </w:pPr>
      <w:r w:rsidRPr="000A0A5F">
        <w:t xml:space="preserve">        eventReports:</w:t>
      </w:r>
    </w:p>
    <w:p w14:paraId="39F7C828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71C6896F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68935E88" w14:textId="77777777" w:rsidR="009C2457" w:rsidRPr="000A0A5F" w:rsidRDefault="009C2457" w:rsidP="009C2457">
      <w:pPr>
        <w:pStyle w:val="PL"/>
      </w:pPr>
      <w:r w:rsidRPr="000A0A5F">
        <w:t xml:space="preserve">            $ref: '#/components/schemas/UserPlaneEventReport'</w:t>
      </w:r>
    </w:p>
    <w:p w14:paraId="789E874E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74B9BDDC" w14:textId="77777777" w:rsidR="009C2457" w:rsidRPr="000A0A5F" w:rsidRDefault="009C2457" w:rsidP="009C2457">
      <w:pPr>
        <w:pStyle w:val="PL"/>
      </w:pPr>
      <w:r w:rsidRPr="000A0A5F">
        <w:t xml:space="preserve">          description: Contains the reported event and applicable information</w:t>
      </w:r>
    </w:p>
    <w:p w14:paraId="14B58AF3" w14:textId="77777777" w:rsidR="009C2457" w:rsidRPr="000A0A5F" w:rsidRDefault="009C2457" w:rsidP="009C2457">
      <w:pPr>
        <w:pStyle w:val="PL"/>
      </w:pPr>
      <w:r w:rsidRPr="000A0A5F">
        <w:t xml:space="preserve">      required:</w:t>
      </w:r>
    </w:p>
    <w:p w14:paraId="13A040A8" w14:textId="77777777" w:rsidR="009C2457" w:rsidRPr="000A0A5F" w:rsidRDefault="009C2457" w:rsidP="009C2457">
      <w:pPr>
        <w:pStyle w:val="PL"/>
      </w:pPr>
      <w:r w:rsidRPr="000A0A5F">
        <w:t xml:space="preserve">        - transaction</w:t>
      </w:r>
    </w:p>
    <w:p w14:paraId="05DD1F3D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- eventReports</w:t>
      </w:r>
    </w:p>
    <w:p w14:paraId="0F040F1A" w14:textId="77777777" w:rsidR="009C2457" w:rsidRPr="000A0A5F" w:rsidRDefault="009C2457" w:rsidP="009C2457">
      <w:pPr>
        <w:pStyle w:val="PL"/>
      </w:pPr>
    </w:p>
    <w:p w14:paraId="29C404CE" w14:textId="77777777" w:rsidR="009C2457" w:rsidRPr="000A0A5F" w:rsidRDefault="009C2457" w:rsidP="009C2457">
      <w:pPr>
        <w:pStyle w:val="PL"/>
      </w:pPr>
      <w:r w:rsidRPr="000A0A5F">
        <w:t xml:space="preserve">    UserPlaneEventReport:</w:t>
      </w:r>
    </w:p>
    <w:p w14:paraId="5FF91AB1" w14:textId="77777777" w:rsidR="009C2457" w:rsidRPr="000A0A5F" w:rsidRDefault="009C2457" w:rsidP="009C2457">
      <w:pPr>
        <w:pStyle w:val="PL"/>
      </w:pPr>
      <w:r w:rsidRPr="000A0A5F">
        <w:t xml:space="preserve">      description: Represents an event report for user plane.</w:t>
      </w:r>
    </w:p>
    <w:p w14:paraId="7281D98E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7A8413F2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37FE1264" w14:textId="77777777" w:rsidR="009C2457" w:rsidRPr="000A0A5F" w:rsidRDefault="009C2457" w:rsidP="009C2457">
      <w:pPr>
        <w:pStyle w:val="PL"/>
      </w:pPr>
      <w:r w:rsidRPr="000A0A5F">
        <w:t xml:space="preserve">        event:</w:t>
      </w:r>
    </w:p>
    <w:p w14:paraId="29145A53" w14:textId="77777777" w:rsidR="009C2457" w:rsidRPr="000A0A5F" w:rsidRDefault="009C2457" w:rsidP="009C2457">
      <w:pPr>
        <w:pStyle w:val="PL"/>
      </w:pPr>
      <w:r w:rsidRPr="000A0A5F">
        <w:t xml:space="preserve">          $ref: '#/components/schemas/UserPlaneEvent'</w:t>
      </w:r>
    </w:p>
    <w:p w14:paraId="0CD9ED62" w14:textId="77777777" w:rsidR="009C2457" w:rsidRPr="000A0A5F" w:rsidRDefault="009C2457" w:rsidP="009C2457">
      <w:pPr>
        <w:pStyle w:val="PL"/>
      </w:pPr>
      <w:r w:rsidRPr="000A0A5F">
        <w:t xml:space="preserve">        accumulatedUsage:</w:t>
      </w:r>
    </w:p>
    <w:p w14:paraId="1F748A2B" w14:textId="77777777" w:rsidR="009C2457" w:rsidRPr="000A0A5F" w:rsidRDefault="009C2457" w:rsidP="009C2457">
      <w:pPr>
        <w:pStyle w:val="PL"/>
      </w:pPr>
      <w:r w:rsidRPr="000A0A5F">
        <w:t xml:space="preserve">          $ref: 'TS29122_CommonData.yaml#/components/schemas/AccumulatedUsage'</w:t>
      </w:r>
    </w:p>
    <w:p w14:paraId="54E544A0" w14:textId="77777777" w:rsidR="009C2457" w:rsidRPr="000A0A5F" w:rsidRDefault="009C2457" w:rsidP="009C2457">
      <w:pPr>
        <w:pStyle w:val="PL"/>
      </w:pPr>
      <w:r w:rsidRPr="000A0A5F">
        <w:t xml:space="preserve">        flowIds:</w:t>
      </w:r>
    </w:p>
    <w:p w14:paraId="7A868005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14EA2E1D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76F7D065" w14:textId="77777777" w:rsidR="009C2457" w:rsidRPr="000A0A5F" w:rsidRDefault="009C2457" w:rsidP="009C2457">
      <w:pPr>
        <w:pStyle w:val="PL"/>
      </w:pPr>
      <w:r w:rsidRPr="000A0A5F">
        <w:t xml:space="preserve">            type: integer</w:t>
      </w:r>
    </w:p>
    <w:p w14:paraId="1C02A5EF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2CA48363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3E514455" w14:textId="77777777" w:rsidR="009C2457" w:rsidRPr="000A0A5F" w:rsidRDefault="009C2457" w:rsidP="009C2457">
      <w:pPr>
        <w:pStyle w:val="PL"/>
      </w:pPr>
      <w:r w:rsidRPr="000A0A5F">
        <w:t xml:space="preserve">            Identifies the affected flows that were sent during event subscription. It might be</w:t>
      </w:r>
    </w:p>
    <w:p w14:paraId="4EB742C6" w14:textId="77777777" w:rsidR="009C2457" w:rsidRPr="000A0A5F" w:rsidRDefault="009C2457" w:rsidP="009C2457">
      <w:pPr>
        <w:pStyle w:val="PL"/>
      </w:pPr>
      <w:r w:rsidRPr="000A0A5F">
        <w:t xml:space="preserve">            omitted when the reported event applies to all the flows sent during the subscription.</w:t>
      </w:r>
    </w:p>
    <w:p w14:paraId="67899439" w14:textId="77777777" w:rsidR="009C2457" w:rsidRPr="000A0A5F" w:rsidRDefault="009C2457" w:rsidP="009C2457">
      <w:pPr>
        <w:pStyle w:val="PL"/>
      </w:pPr>
      <w:r w:rsidRPr="000A0A5F">
        <w:t xml:space="preserve">        multiModFlows:</w:t>
      </w:r>
    </w:p>
    <w:p w14:paraId="240836EF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6A303BB3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576F29CD" w14:textId="77777777" w:rsidR="009C2457" w:rsidRPr="000A0A5F" w:rsidRDefault="009C2457" w:rsidP="009C2457">
      <w:pPr>
        <w:pStyle w:val="PL"/>
      </w:pPr>
      <w:r w:rsidRPr="000A0A5F">
        <w:t xml:space="preserve">            $ref: '#/components/schemas/MultiModalFlows'</w:t>
      </w:r>
    </w:p>
    <w:p w14:paraId="5EA38D44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436F43D8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1E8A7CA7" w14:textId="77777777" w:rsidR="009C2457" w:rsidRPr="000A0A5F" w:rsidRDefault="009C2457" w:rsidP="009C2457">
      <w:pPr>
        <w:pStyle w:val="PL"/>
      </w:pPr>
      <w:r w:rsidRPr="000A0A5F">
        <w:t xml:space="preserve">            Identifies the </w:t>
      </w:r>
      <w:r w:rsidRPr="000A0A5F">
        <w:rPr>
          <w:lang w:eastAsia="zh-CN"/>
        </w:rPr>
        <w:t>the flow filters for the single-modal data flows that</w:t>
      </w:r>
      <w:r w:rsidRPr="000A0A5F">
        <w:t>were sent</w:t>
      </w:r>
    </w:p>
    <w:p w14:paraId="41DCDB93" w14:textId="77777777" w:rsidR="009C2457" w:rsidRPr="000A0A5F" w:rsidRDefault="009C2457" w:rsidP="009C2457">
      <w:pPr>
        <w:pStyle w:val="PL"/>
      </w:pPr>
      <w:r w:rsidRPr="000A0A5F">
        <w:t xml:space="preserve">            during event subscription.</w:t>
      </w:r>
    </w:p>
    <w:p w14:paraId="50E06620" w14:textId="77777777" w:rsidR="009C2457" w:rsidRPr="000A0A5F" w:rsidRDefault="009C2457" w:rsidP="009C2457">
      <w:pPr>
        <w:pStyle w:val="PL"/>
      </w:pPr>
      <w:r w:rsidRPr="000A0A5F">
        <w:t xml:space="preserve">            It may be omitted when the reported event applies to all the</w:t>
      </w:r>
    </w:p>
    <w:p w14:paraId="4BBABDA7" w14:textId="77777777" w:rsidR="009C2457" w:rsidRPr="000A0A5F" w:rsidRDefault="009C2457" w:rsidP="009C2457">
      <w:pPr>
        <w:pStyle w:val="PL"/>
      </w:pPr>
      <w:r w:rsidRPr="000A0A5F">
        <w:t xml:space="preserve">            single-modal data flows sent during the subscription.</w:t>
      </w:r>
    </w:p>
    <w:p w14:paraId="560A9C50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appliedQosRef:</w:t>
      </w:r>
    </w:p>
    <w:p w14:paraId="701B916F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string</w:t>
      </w:r>
    </w:p>
    <w:p w14:paraId="6CA75080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69C81E08" w14:textId="77777777" w:rsidR="009C2457" w:rsidRPr="000A0A5F" w:rsidRDefault="009C2457" w:rsidP="009C2457">
      <w:pPr>
        <w:pStyle w:val="PL"/>
      </w:pPr>
      <w:r w:rsidRPr="000A0A5F">
        <w:t xml:space="preserve">            </w:t>
      </w:r>
      <w:r w:rsidRPr="000A0A5F">
        <w:rPr>
          <w:lang w:eastAsia="zh-CN"/>
        </w:rPr>
        <w:t>The currently applied QoS reference. Applicable for event</w:t>
      </w:r>
      <w:r w:rsidRPr="000A0A5F">
        <w:t xml:space="preserve"> QOS_NOT_GUARANTEED or</w:t>
      </w:r>
    </w:p>
    <w:p w14:paraId="3D350986" w14:textId="77777777" w:rsidR="009C2457" w:rsidRPr="000A0A5F" w:rsidRDefault="009C2457" w:rsidP="009C2457">
      <w:pPr>
        <w:pStyle w:val="PL"/>
      </w:pPr>
      <w:r w:rsidRPr="000A0A5F">
        <w:t xml:space="preserve">            SUCCESSFUL_RESOURCES_ALLOCATION.</w:t>
      </w:r>
    </w:p>
    <w:p w14:paraId="36BB33BF" w14:textId="77777777" w:rsidR="009C2457" w:rsidRPr="000A0A5F" w:rsidRDefault="009C2457" w:rsidP="009C2457">
      <w:pPr>
        <w:pStyle w:val="PL"/>
      </w:pPr>
      <w:r w:rsidRPr="000A0A5F">
        <w:t xml:space="preserve">        altQosNotSuppInd:</w:t>
      </w:r>
    </w:p>
    <w:p w14:paraId="46BCE69A" w14:textId="77777777" w:rsidR="009C2457" w:rsidRPr="000A0A5F" w:rsidRDefault="009C2457" w:rsidP="009C2457">
      <w:pPr>
        <w:pStyle w:val="PL"/>
      </w:pPr>
      <w:r w:rsidRPr="000A0A5F">
        <w:t xml:space="preserve">          type: boolean</w:t>
      </w:r>
    </w:p>
    <w:p w14:paraId="57E76EF8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649915CE" w14:textId="77777777" w:rsidR="009C2457" w:rsidRPr="000A0A5F" w:rsidRDefault="009C2457" w:rsidP="009C2457">
      <w:pPr>
        <w:pStyle w:val="PL"/>
      </w:pPr>
      <w:r w:rsidRPr="000A0A5F">
        <w:t xml:space="preserve">            When present and set to true it indicates that the Alternative QoS profiles are not</w:t>
      </w:r>
    </w:p>
    <w:p w14:paraId="5FE66763" w14:textId="77777777" w:rsidR="009C2457" w:rsidRPr="000A0A5F" w:rsidRDefault="009C2457" w:rsidP="009C2457">
      <w:pPr>
        <w:pStyle w:val="PL"/>
      </w:pPr>
      <w:r w:rsidRPr="000A0A5F">
        <w:t xml:space="preserve">            supported by the access network.</w:t>
      </w:r>
      <w:r w:rsidRPr="000A0A5F">
        <w:rPr>
          <w:lang w:eastAsia="zh-CN"/>
        </w:rPr>
        <w:t xml:space="preserve"> Applicable for event</w:t>
      </w:r>
      <w:r w:rsidRPr="000A0A5F">
        <w:t xml:space="preserve"> QOS_NOT_GUARANTEED.</w:t>
      </w:r>
    </w:p>
    <w:p w14:paraId="25191BDB" w14:textId="77777777" w:rsidR="009C2457" w:rsidRPr="000A0A5F" w:rsidRDefault="009C2457" w:rsidP="009C2457">
      <w:pPr>
        <w:pStyle w:val="PL"/>
      </w:pPr>
      <w:r w:rsidRPr="000A0A5F">
        <w:t xml:space="preserve">        plmnId:</w:t>
      </w:r>
    </w:p>
    <w:p w14:paraId="4F4E60B2" w14:textId="77777777" w:rsidR="009C2457" w:rsidRPr="000A0A5F" w:rsidRDefault="009C2457" w:rsidP="009C2457">
      <w:pPr>
        <w:pStyle w:val="PL"/>
      </w:pPr>
      <w:r w:rsidRPr="000A0A5F">
        <w:t xml:space="preserve">          $ref: 'TS29571_CommonData.yaml#/components/schemas/PlmnIdNid'</w:t>
      </w:r>
    </w:p>
    <w:p w14:paraId="0CE07917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qosMonReport</w:t>
      </w:r>
      <w:r w:rsidRPr="000A0A5F">
        <w:rPr>
          <w:lang w:eastAsia="zh-CN"/>
        </w:rPr>
        <w:t>s</w:t>
      </w:r>
      <w:r w:rsidRPr="000A0A5F">
        <w:t>:</w:t>
      </w:r>
    </w:p>
    <w:p w14:paraId="1A921477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7127DA0A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20E4B668" w14:textId="77777777" w:rsidR="009C2457" w:rsidRPr="000A0A5F" w:rsidRDefault="009C2457" w:rsidP="009C2457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01368888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2420673B" w14:textId="77777777" w:rsidR="009C2457" w:rsidRPr="000A0A5F" w:rsidRDefault="009C2457" w:rsidP="009C2457">
      <w:pPr>
        <w:pStyle w:val="PL"/>
      </w:pPr>
      <w:r w:rsidRPr="000A0A5F">
        <w:t xml:space="preserve">          description: Contains the QoS Monitoring Reporting information</w:t>
      </w:r>
    </w:p>
    <w:p w14:paraId="0A250127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rFonts w:hint="eastAsia"/>
          <w:lang w:val="en-US" w:eastAsia="zh-CN"/>
        </w:rPr>
        <w:t>pdv</w:t>
      </w:r>
      <w:r w:rsidRPr="000A0A5F">
        <w:rPr>
          <w:rFonts w:hint="eastAsia"/>
          <w:lang w:eastAsia="zh-CN"/>
        </w:rPr>
        <w:t>MonReport</w:t>
      </w:r>
      <w:r w:rsidRPr="000A0A5F">
        <w:rPr>
          <w:lang w:eastAsia="zh-CN"/>
        </w:rPr>
        <w:t>s</w:t>
      </w:r>
      <w:r w:rsidRPr="000A0A5F">
        <w:t>:</w:t>
      </w:r>
    </w:p>
    <w:p w14:paraId="48A9F56B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3B38ED90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11FE8DD3" w14:textId="77777777" w:rsidR="009C2457" w:rsidRPr="000A0A5F" w:rsidRDefault="009C2457" w:rsidP="009C2457">
      <w:pPr>
        <w:pStyle w:val="PL"/>
      </w:pPr>
      <w:r w:rsidRPr="000A0A5F">
        <w:t xml:space="preserve">            </w:t>
      </w:r>
      <w:bookmarkStart w:id="80" w:name="OLE_LINK4"/>
      <w:r w:rsidRPr="000A0A5F">
        <w:t>$ref: '</w:t>
      </w:r>
      <w:r w:rsidRPr="000A0A5F">
        <w:rPr>
          <w:rFonts w:cs="Courier New"/>
          <w:szCs w:val="16"/>
        </w:rPr>
        <w:t>TS29514_Npcf_PolicyAuthorization.yaml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cs="Courier New" w:hint="eastAsia"/>
          <w:szCs w:val="16"/>
          <w:lang w:val="en-US" w:eastAsia="zh-CN"/>
        </w:rPr>
        <w:t>Pdv</w:t>
      </w:r>
      <w:r w:rsidRPr="000A0A5F">
        <w:t>MonitoringReport'</w:t>
      </w:r>
      <w:bookmarkEnd w:id="80"/>
    </w:p>
    <w:p w14:paraId="6D938954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500845C3" w14:textId="77777777" w:rsidR="009C2457" w:rsidRPr="000A0A5F" w:rsidRDefault="009C2457" w:rsidP="009C2457">
      <w:pPr>
        <w:pStyle w:val="PL"/>
      </w:pPr>
      <w:r w:rsidRPr="000A0A5F">
        <w:t xml:space="preserve">          description: Contains the </w:t>
      </w:r>
      <w:r w:rsidRPr="000A0A5F">
        <w:rPr>
          <w:rFonts w:hint="eastAsia"/>
          <w:lang w:val="en-US" w:eastAsia="zh-CN"/>
        </w:rPr>
        <w:t>PDV</w:t>
      </w:r>
      <w:r w:rsidRPr="000A0A5F">
        <w:rPr>
          <w:lang w:eastAsia="zh-CN"/>
        </w:rPr>
        <w:t xml:space="preserve"> Monitoring Reporting information</w:t>
      </w:r>
    </w:p>
    <w:p w14:paraId="6869398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ratType: </w:t>
      </w:r>
    </w:p>
    <w:p w14:paraId="27D1F61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'TS29571_CommonData.yaml#/components/schemas/RatType'</w:t>
      </w:r>
    </w:p>
    <w:p w14:paraId="3CDBCE91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batOffsetInfo:</w:t>
      </w:r>
    </w:p>
    <w:p w14:paraId="57905935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57BB1980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rttMonReports:</w:t>
      </w:r>
    </w:p>
    <w:p w14:paraId="3FCE15C6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60261156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2F740A3A" w14:textId="77777777" w:rsidR="009C2457" w:rsidRPr="000A0A5F" w:rsidRDefault="009C2457" w:rsidP="009C2457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11B921D3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06534B76" w14:textId="77777777" w:rsidR="009C2457" w:rsidRPr="000A0A5F" w:rsidRDefault="009C2457" w:rsidP="009C2457">
      <w:pPr>
        <w:pStyle w:val="PL"/>
      </w:pPr>
      <w:r w:rsidRPr="000A0A5F">
        <w:t xml:space="preserve">          description: Contains the </w:t>
      </w:r>
      <w:r w:rsidRPr="000A0A5F">
        <w:rPr>
          <w:lang w:val="en-US" w:eastAsia="zh-CN"/>
        </w:rPr>
        <w:t>round trip delay over two SDFs</w:t>
      </w:r>
      <w:r w:rsidRPr="000A0A5F">
        <w:rPr>
          <w:lang w:eastAsia="zh-CN"/>
        </w:rPr>
        <w:t xml:space="preserve"> reporting information</w:t>
      </w:r>
    </w:p>
    <w:p w14:paraId="44829CFF" w14:textId="77777777" w:rsidR="009C2457" w:rsidRDefault="009C2457" w:rsidP="009C2457">
      <w:pPr>
        <w:pStyle w:val="PL"/>
      </w:pPr>
      <w:r>
        <w:t xml:space="preserve">        </w:t>
      </w:r>
      <w:r>
        <w:rPr>
          <w:lang w:val="en-US" w:eastAsia="zh-CN"/>
        </w:rPr>
        <w:t>qosMonDatRate</w:t>
      </w:r>
      <w:r>
        <w:rPr>
          <w:rFonts w:hint="eastAsia"/>
          <w:lang w:eastAsia="zh-CN"/>
        </w:rPr>
        <w:t>Rep</w:t>
      </w:r>
      <w:r>
        <w:rPr>
          <w:lang w:eastAsia="zh-CN"/>
        </w:rPr>
        <w:t>s</w:t>
      </w:r>
      <w:r>
        <w:t>:</w:t>
      </w:r>
    </w:p>
    <w:p w14:paraId="61CDC624" w14:textId="77777777" w:rsidR="009C2457" w:rsidRDefault="009C2457" w:rsidP="009C2457">
      <w:pPr>
        <w:pStyle w:val="PL"/>
      </w:pPr>
      <w:r>
        <w:t xml:space="preserve">          type: array</w:t>
      </w:r>
    </w:p>
    <w:p w14:paraId="2E37354F" w14:textId="77777777" w:rsidR="009C2457" w:rsidRPr="00340DDC" w:rsidRDefault="009C2457" w:rsidP="009C2457">
      <w:pPr>
        <w:pStyle w:val="PL"/>
      </w:pPr>
      <w:r>
        <w:t xml:space="preserve">          items:</w:t>
      </w:r>
    </w:p>
    <w:p w14:paraId="1704F690" w14:textId="77777777" w:rsidR="009C2457" w:rsidRDefault="009C2457" w:rsidP="009C2457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3473A424" w14:textId="77777777" w:rsidR="009C2457" w:rsidRDefault="009C2457" w:rsidP="009C2457">
      <w:pPr>
        <w:pStyle w:val="PL"/>
      </w:pPr>
      <w:r>
        <w:t xml:space="preserve">          minItems: 1</w:t>
      </w:r>
    </w:p>
    <w:p w14:paraId="536CCAE6" w14:textId="77777777" w:rsidR="009C2457" w:rsidRDefault="009C2457" w:rsidP="009C2457">
      <w:pPr>
        <w:pStyle w:val="PL"/>
      </w:pPr>
      <w:r>
        <w:t xml:space="preserve">          description: &gt;</w:t>
      </w:r>
    </w:p>
    <w:p w14:paraId="0FB0C0E2" w14:textId="77777777" w:rsidR="009C2457" w:rsidRDefault="009C2457" w:rsidP="009C245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QoS Monitoring for data rate information. It shall be present when the notified</w:t>
      </w:r>
    </w:p>
    <w:p w14:paraId="0AE46417" w14:textId="77777777" w:rsidR="009C2457" w:rsidRPr="004754FB" w:rsidRDefault="009C2457" w:rsidP="009C2457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event is </w:t>
      </w:r>
      <w:r>
        <w:t>"QOS_MONITORING" and data rate measurements are available.</w:t>
      </w:r>
    </w:p>
    <w:p w14:paraId="76E06C7E" w14:textId="77777777" w:rsidR="009C2457" w:rsidRDefault="009C2457" w:rsidP="009C2457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ggrDataRateRpts</w:t>
      </w:r>
      <w:r>
        <w:t>:</w:t>
      </w:r>
    </w:p>
    <w:p w14:paraId="1AAF0913" w14:textId="77777777" w:rsidR="009C2457" w:rsidRDefault="009C2457" w:rsidP="009C2457">
      <w:pPr>
        <w:pStyle w:val="PL"/>
      </w:pPr>
      <w:r>
        <w:t xml:space="preserve">          type: array</w:t>
      </w:r>
    </w:p>
    <w:p w14:paraId="47FBD593" w14:textId="77777777" w:rsidR="009C2457" w:rsidRPr="00340DDC" w:rsidRDefault="009C2457" w:rsidP="009C2457">
      <w:pPr>
        <w:pStyle w:val="PL"/>
      </w:pPr>
      <w:r>
        <w:t xml:space="preserve">          items:</w:t>
      </w:r>
    </w:p>
    <w:p w14:paraId="233D40AC" w14:textId="77777777" w:rsidR="009C2457" w:rsidRDefault="009C2457" w:rsidP="009C2457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7FE6B8E8" w14:textId="77777777" w:rsidR="009C2457" w:rsidRDefault="009C2457" w:rsidP="009C2457">
      <w:pPr>
        <w:pStyle w:val="PL"/>
      </w:pPr>
      <w:r>
        <w:t xml:space="preserve">          minItems: 1</w:t>
      </w:r>
    </w:p>
    <w:p w14:paraId="5150A5D9" w14:textId="77777777" w:rsidR="009C2457" w:rsidRDefault="009C2457" w:rsidP="009C2457">
      <w:pPr>
        <w:pStyle w:val="PL"/>
      </w:pPr>
      <w:r>
        <w:t xml:space="preserve">          description: &gt;</w:t>
      </w:r>
    </w:p>
    <w:p w14:paraId="1DF7628E" w14:textId="77777777" w:rsidR="009C2457" w:rsidRDefault="009C2457" w:rsidP="009C245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Contains QoS Monitoring for </w:t>
      </w:r>
      <w:r>
        <w:t xml:space="preserve">aggregated </w:t>
      </w:r>
      <w:r>
        <w:rPr>
          <w:rFonts w:cs="Arial"/>
          <w:szCs w:val="18"/>
        </w:rPr>
        <w:t>data rate information. It shall be present when</w:t>
      </w:r>
    </w:p>
    <w:p w14:paraId="368CAA91" w14:textId="77777777" w:rsidR="009C2457" w:rsidRPr="008353AF" w:rsidRDefault="009C2457" w:rsidP="009C2457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the notified event is </w:t>
      </w:r>
      <w:r>
        <w:t>"QOS_MONITORING" and data rate measurements are available.</w:t>
      </w:r>
    </w:p>
    <w:p w14:paraId="4D78535E" w14:textId="77777777" w:rsidR="009C2457" w:rsidRPr="000A0A5F" w:rsidRDefault="009C2457" w:rsidP="009C2457">
      <w:pPr>
        <w:pStyle w:val="PL"/>
      </w:pPr>
      <w:r w:rsidRPr="000A0A5F">
        <w:lastRenderedPageBreak/>
        <w:t xml:space="preserve">        </w:t>
      </w:r>
      <w:r w:rsidRPr="000A0A5F">
        <w:rPr>
          <w:lang w:eastAsia="zh-CN"/>
        </w:rPr>
        <w:t>qosMonConInfoReps</w:t>
      </w:r>
      <w:r w:rsidRPr="000A0A5F">
        <w:t>:</w:t>
      </w:r>
    </w:p>
    <w:p w14:paraId="1C231D0F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0A1E8F1C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5164E3A9" w14:textId="77777777" w:rsidR="009C2457" w:rsidRPr="000A0A5F" w:rsidRDefault="009C2457" w:rsidP="009C2457">
      <w:pPr>
        <w:pStyle w:val="PL"/>
      </w:pPr>
      <w:r w:rsidRPr="000A0A5F">
        <w:t xml:space="preserve">            $ref: '#/components/schemas/QosMonitoringReport'</w:t>
      </w:r>
    </w:p>
    <w:p w14:paraId="267EB6F8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663E0323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740B34A5" w14:textId="77777777" w:rsidR="009C2457" w:rsidRPr="000A0A5F" w:rsidRDefault="009C2457" w:rsidP="009C2457">
      <w:pPr>
        <w:pStyle w:val="PL"/>
        <w:rPr>
          <w:rFonts w:cs="Arial"/>
          <w:szCs w:val="18"/>
        </w:rPr>
      </w:pPr>
      <w:r w:rsidRPr="000A0A5F">
        <w:t xml:space="preserve">            </w:t>
      </w:r>
      <w:r w:rsidRPr="000A0A5F">
        <w:rPr>
          <w:rFonts w:cs="Arial"/>
          <w:szCs w:val="18"/>
        </w:rPr>
        <w:t>Contains QoS Monitoring for congestion information. It shall be present when the</w:t>
      </w:r>
    </w:p>
    <w:p w14:paraId="6CEFA376" w14:textId="77777777" w:rsidR="009C2457" w:rsidRPr="000A0A5F" w:rsidRDefault="009C2457" w:rsidP="009C2457">
      <w:pPr>
        <w:pStyle w:val="PL"/>
      </w:pPr>
      <w:r w:rsidRPr="000A0A5F">
        <w:rPr>
          <w:rFonts w:cs="Arial"/>
          <w:szCs w:val="18"/>
        </w:rPr>
        <w:t xml:space="preserve"> </w:t>
      </w:r>
      <w:r w:rsidRPr="000A0A5F">
        <w:t xml:space="preserve">           </w:t>
      </w:r>
      <w:r w:rsidRPr="000A0A5F">
        <w:rPr>
          <w:rFonts w:cs="Arial"/>
          <w:szCs w:val="18"/>
        </w:rPr>
        <w:t xml:space="preserve">notified event is </w:t>
      </w:r>
      <w:r w:rsidRPr="000A0A5F">
        <w:t>"QOS_MONITORING" and congestion measurements are available.</w:t>
      </w:r>
    </w:p>
    <w:p w14:paraId="405EDA15" w14:textId="77777777" w:rsidR="009C2457" w:rsidRPr="000A0A5F" w:rsidRDefault="009C2457" w:rsidP="009C2457">
      <w:pPr>
        <w:pStyle w:val="PL"/>
      </w:pPr>
      <w:r w:rsidRPr="000A0A5F">
        <w:t xml:space="preserve">      required:</w:t>
      </w:r>
    </w:p>
    <w:p w14:paraId="11E126FB" w14:textId="77777777" w:rsidR="009C2457" w:rsidRPr="000A0A5F" w:rsidRDefault="009C2457" w:rsidP="009C2457">
      <w:pPr>
        <w:pStyle w:val="PL"/>
      </w:pPr>
      <w:r w:rsidRPr="000A0A5F">
        <w:t xml:space="preserve">        - event</w:t>
      </w:r>
    </w:p>
    <w:p w14:paraId="05A12C60" w14:textId="77777777" w:rsidR="009C2457" w:rsidRPr="000A0A5F" w:rsidRDefault="009C2457" w:rsidP="009C2457">
      <w:pPr>
        <w:pStyle w:val="PL"/>
      </w:pPr>
    </w:p>
    <w:p w14:paraId="13301367" w14:textId="77777777" w:rsidR="009C2457" w:rsidRPr="000A0A5F" w:rsidRDefault="009C2457" w:rsidP="009C2457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:</w:t>
      </w:r>
    </w:p>
    <w:p w14:paraId="3665168F" w14:textId="77777777" w:rsidR="009C2457" w:rsidRPr="000A0A5F" w:rsidRDefault="009C2457" w:rsidP="009C2457">
      <w:pPr>
        <w:pStyle w:val="PL"/>
      </w:pPr>
      <w:r w:rsidRPr="000A0A5F">
        <w:t xml:space="preserve">      description: Represents QoS requirements for time sensitive communication.</w:t>
      </w:r>
    </w:p>
    <w:p w14:paraId="5F1F3201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4ACE4A32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67014757" w14:textId="77777777" w:rsidR="009C2457" w:rsidRPr="000A0A5F" w:rsidRDefault="009C2457" w:rsidP="009C2457">
      <w:pPr>
        <w:pStyle w:val="PL"/>
      </w:pPr>
      <w:r w:rsidRPr="000A0A5F">
        <w:t xml:space="preserve">        reqGbrDl:</w:t>
      </w:r>
    </w:p>
    <w:p w14:paraId="371AB304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16527533" w14:textId="77777777" w:rsidR="009C2457" w:rsidRPr="000A0A5F" w:rsidRDefault="009C2457" w:rsidP="009C2457">
      <w:pPr>
        <w:pStyle w:val="PL"/>
      </w:pPr>
      <w:r w:rsidRPr="000A0A5F">
        <w:t xml:space="preserve">        reqGbrUl:</w:t>
      </w:r>
    </w:p>
    <w:p w14:paraId="7466E9B6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2B20D032" w14:textId="77777777" w:rsidR="009C2457" w:rsidRPr="000A0A5F" w:rsidRDefault="009C2457" w:rsidP="009C2457">
      <w:pPr>
        <w:pStyle w:val="PL"/>
      </w:pPr>
      <w:r w:rsidRPr="000A0A5F">
        <w:t xml:space="preserve">        reqMbrDl:</w:t>
      </w:r>
    </w:p>
    <w:p w14:paraId="24DFE95B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3D07FDB5" w14:textId="77777777" w:rsidR="009C2457" w:rsidRPr="000A0A5F" w:rsidRDefault="009C2457" w:rsidP="009C2457">
      <w:pPr>
        <w:pStyle w:val="PL"/>
      </w:pPr>
      <w:r w:rsidRPr="000A0A5F">
        <w:t xml:space="preserve">        reqMbrUl:</w:t>
      </w:r>
    </w:p>
    <w:p w14:paraId="769CE4B0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7BFE2F44" w14:textId="77777777" w:rsidR="009C2457" w:rsidRPr="000A0A5F" w:rsidRDefault="009C2457" w:rsidP="009C2457">
      <w:pPr>
        <w:pStyle w:val="PL"/>
      </w:pPr>
      <w:r w:rsidRPr="000A0A5F">
        <w:t xml:space="preserve">        maxTscBurstSize:</w:t>
      </w:r>
    </w:p>
    <w:p w14:paraId="6168434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'TS29571_CommonData.yaml#/components/schemas/ExtMaxDataBurstVol'</w:t>
      </w:r>
    </w:p>
    <w:p w14:paraId="77EAEE0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0ABBB6C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'TS29571_CommonData.yaml#/components/schemas/PacketDelBudget'</w:t>
      </w:r>
    </w:p>
    <w:p w14:paraId="5E5FB78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19116C19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'TS29571_CommonData.yaml#/components/schemas/PacketErrRate'</w:t>
      </w:r>
    </w:p>
    <w:p w14:paraId="4C6CC6A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040F0BF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</w:t>
      </w:r>
      <w:r w:rsidRPr="000A0A5F">
        <w:rPr>
          <w:rFonts w:cs="Courier New"/>
          <w:szCs w:val="16"/>
        </w:rPr>
        <w:t>'</w:t>
      </w:r>
    </w:p>
    <w:p w14:paraId="504B5EF2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76863DA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16F93F4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72FCBB5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4ABD5D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2F368B4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A898F7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6A5180F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53CCD75F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746F4355" w14:textId="77777777" w:rsidR="009C2457" w:rsidRPr="000A0A5F" w:rsidRDefault="009C2457" w:rsidP="009C2457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6B76FC54" w14:textId="77777777" w:rsidR="009C2457" w:rsidRPr="000A0A5F" w:rsidRDefault="009C2457" w:rsidP="009C2457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4EBB0472" w14:textId="77777777" w:rsidR="009C2457" w:rsidRPr="000A0A5F" w:rsidRDefault="009C2457" w:rsidP="009C2457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Rm:</w:t>
      </w:r>
    </w:p>
    <w:p w14:paraId="77A672D6" w14:textId="77777777" w:rsidR="009C2457" w:rsidRPr="000A0A5F" w:rsidRDefault="009C2457" w:rsidP="009C2457">
      <w:pPr>
        <w:pStyle w:val="PL"/>
      </w:pPr>
      <w:r w:rsidRPr="000A0A5F">
        <w:t xml:space="preserve">      description: &gt;</w:t>
      </w:r>
    </w:p>
    <w:p w14:paraId="47906B63" w14:textId="77777777" w:rsidR="009C2457" w:rsidRPr="000A0A5F" w:rsidRDefault="009C2457" w:rsidP="009C2457">
      <w:pPr>
        <w:pStyle w:val="PL"/>
      </w:pPr>
      <w:r w:rsidRPr="000A0A5F">
        <w:t xml:space="preserve">        Represents the same as the TscQosRequirement data type but with the nullable:true property.</w:t>
      </w:r>
    </w:p>
    <w:p w14:paraId="0A748152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3291DDCA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20F64E4D" w14:textId="77777777" w:rsidR="009C2457" w:rsidRPr="000A0A5F" w:rsidRDefault="009C2457" w:rsidP="009C2457">
      <w:pPr>
        <w:pStyle w:val="PL"/>
      </w:pPr>
      <w:r w:rsidRPr="000A0A5F">
        <w:t xml:space="preserve">        reqGbrDl:</w:t>
      </w:r>
    </w:p>
    <w:p w14:paraId="24269121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769A5875" w14:textId="77777777" w:rsidR="009C2457" w:rsidRPr="000A0A5F" w:rsidRDefault="009C2457" w:rsidP="009C2457">
      <w:pPr>
        <w:pStyle w:val="PL"/>
      </w:pPr>
      <w:r w:rsidRPr="000A0A5F">
        <w:t xml:space="preserve">        reqGbrUl:</w:t>
      </w:r>
    </w:p>
    <w:p w14:paraId="1A40668F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33AB3EB6" w14:textId="77777777" w:rsidR="009C2457" w:rsidRPr="000A0A5F" w:rsidRDefault="009C2457" w:rsidP="009C2457">
      <w:pPr>
        <w:pStyle w:val="PL"/>
      </w:pPr>
      <w:r w:rsidRPr="000A0A5F">
        <w:t xml:space="preserve">        reqMbrDl:</w:t>
      </w:r>
    </w:p>
    <w:p w14:paraId="4B919FE3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2CAFA427" w14:textId="77777777" w:rsidR="009C2457" w:rsidRPr="000A0A5F" w:rsidRDefault="009C2457" w:rsidP="009C2457">
      <w:pPr>
        <w:pStyle w:val="PL"/>
      </w:pPr>
      <w:r w:rsidRPr="000A0A5F">
        <w:t xml:space="preserve">        reqMbrUl:</w:t>
      </w:r>
    </w:p>
    <w:p w14:paraId="69393A17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537680F6" w14:textId="77777777" w:rsidR="009C2457" w:rsidRPr="000A0A5F" w:rsidRDefault="009C2457" w:rsidP="009C2457">
      <w:pPr>
        <w:pStyle w:val="PL"/>
      </w:pPr>
      <w:r w:rsidRPr="000A0A5F">
        <w:t xml:space="preserve">        maxTscBurstSize:</w:t>
      </w:r>
    </w:p>
    <w:p w14:paraId="043E39D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'TS29571_CommonData.yaml#/components/schemas/ExtMaxDataBurstVolRm'</w:t>
      </w:r>
    </w:p>
    <w:p w14:paraId="623D596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669B80A9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'TS29571_CommonData.yaml#/components/schemas/PacketDelBudgetRm'</w:t>
      </w:r>
    </w:p>
    <w:p w14:paraId="76A3AEB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007325E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'TS29571_CommonData.yaml#/components/schemas/PacketErrRateRm'</w:t>
      </w:r>
    </w:p>
    <w:p w14:paraId="5C8122F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6126819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TscPriorityLevelRm</w:t>
      </w:r>
      <w:r w:rsidRPr="000A0A5F">
        <w:rPr>
          <w:rFonts w:cs="Courier New"/>
          <w:szCs w:val="16"/>
        </w:rPr>
        <w:t>'</w:t>
      </w:r>
    </w:p>
    <w:p w14:paraId="1D45934F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11310C4D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rPr>
          <w:rFonts w:cs="Courier New"/>
          <w:szCs w:val="16"/>
        </w:rPr>
        <w:t xml:space="preserve">          $ref: 'TS29571_CommonData.yaml#/components/schemas/UintegerRm'</w:t>
      </w:r>
    </w:p>
    <w:p w14:paraId="21B1AE3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3874DEA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68D82E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2DE2DB0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2F8E3D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514ABD6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3B51C927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4B9EACBE" w14:textId="77777777" w:rsidR="009C2457" w:rsidRPr="000A0A5F" w:rsidRDefault="009C2457" w:rsidP="009C2457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2155CB1E" w14:textId="77777777" w:rsidR="009C2457" w:rsidRPr="000A0A5F" w:rsidRDefault="009C2457" w:rsidP="009C2457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735E0C6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nullable: true</w:t>
      </w:r>
    </w:p>
    <w:p w14:paraId="7A0F72DB" w14:textId="77777777" w:rsidR="009C2457" w:rsidRPr="000A0A5F" w:rsidRDefault="009C2457" w:rsidP="009C2457">
      <w:pPr>
        <w:pStyle w:val="PL"/>
      </w:pPr>
    </w:p>
    <w:p w14:paraId="3DB643DB" w14:textId="77777777" w:rsidR="009C2457" w:rsidRPr="000A0A5F" w:rsidRDefault="009C2457" w:rsidP="009C2457">
      <w:pPr>
        <w:pStyle w:val="PL"/>
      </w:pPr>
      <w:r w:rsidRPr="000A0A5F">
        <w:t xml:space="preserve">    AdditionInfoAsSessionWithQos:</w:t>
      </w:r>
    </w:p>
    <w:p w14:paraId="1455EB9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Describes additional error information specific for this API.</w:t>
      </w:r>
    </w:p>
    <w:p w14:paraId="3F3CFC0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type: object</w:t>
      </w:r>
    </w:p>
    <w:p w14:paraId="219DFE3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452DB9F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acceptableServInfo:</w:t>
      </w:r>
    </w:p>
    <w:p w14:paraId="06438DC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</w:t>
      </w:r>
      <w:r w:rsidRPr="000A0A5F">
        <w:t>Npcf_PolicyAuthorization</w:t>
      </w:r>
      <w:r w:rsidRPr="000A0A5F">
        <w:rPr>
          <w:rFonts w:cs="Courier New"/>
          <w:szCs w:val="16"/>
        </w:rPr>
        <w:t>.yaml#/components/schemas/AcceptableServiceInfo'</w:t>
      </w:r>
    </w:p>
    <w:p w14:paraId="68A3A1E0" w14:textId="77777777" w:rsidR="009C2457" w:rsidRPr="000A0A5F" w:rsidRDefault="009C2457" w:rsidP="009C2457">
      <w:pPr>
        <w:pStyle w:val="PL"/>
      </w:pPr>
    </w:p>
    <w:p w14:paraId="6885F54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ProblemDetailsAsSessionWithQos:</w:t>
      </w:r>
    </w:p>
    <w:p w14:paraId="761E812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Extends ProblemDetails to also include the acceptable service info.</w:t>
      </w:r>
    </w:p>
    <w:p w14:paraId="0B4D7409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allOf:</w:t>
      </w:r>
    </w:p>
    <w:p w14:paraId="35694008" w14:textId="77777777" w:rsidR="009C2457" w:rsidRPr="000A0A5F" w:rsidRDefault="009C2457" w:rsidP="009C2457">
      <w:pPr>
        <w:pStyle w:val="PL"/>
      </w:pPr>
      <w:r w:rsidRPr="000A0A5F">
        <w:t xml:space="preserve">      - $ref: '</w:t>
      </w:r>
      <w:r w:rsidRPr="000A0A5F">
        <w:rPr>
          <w:rFonts w:cs="Courier New"/>
          <w:szCs w:val="16"/>
        </w:rPr>
        <w:t>TS29122_CommonData.yaml</w:t>
      </w:r>
      <w:r w:rsidRPr="000A0A5F">
        <w:t>#/components/schemas/ProblemDetails'</w:t>
      </w:r>
    </w:p>
    <w:p w14:paraId="21CA46AE" w14:textId="77777777" w:rsidR="009C2457" w:rsidRPr="000A0A5F" w:rsidRDefault="009C2457" w:rsidP="009C2457">
      <w:pPr>
        <w:pStyle w:val="PL"/>
      </w:pPr>
      <w:r w:rsidRPr="000A0A5F">
        <w:t xml:space="preserve">      - $ref: '#/components/schemas/AdditionInfoAsSessionWithQos'</w:t>
      </w:r>
    </w:p>
    <w:p w14:paraId="68063788" w14:textId="77777777" w:rsidR="009C2457" w:rsidRPr="000A0A5F" w:rsidRDefault="009C2457" w:rsidP="009C2457">
      <w:pPr>
        <w:pStyle w:val="PL"/>
      </w:pPr>
    </w:p>
    <w:p w14:paraId="518D50B2" w14:textId="77777777" w:rsidR="009C2457" w:rsidRPr="000A0A5F" w:rsidRDefault="009C2457" w:rsidP="009C2457">
      <w:pPr>
        <w:pStyle w:val="PL"/>
      </w:pPr>
      <w:r w:rsidRPr="000A0A5F">
        <w:t xml:space="preserve">    AsSessionMediaComponent:</w:t>
      </w:r>
    </w:p>
    <w:p w14:paraId="355D92E8" w14:textId="77777777" w:rsidR="009C2457" w:rsidRPr="000A0A5F" w:rsidRDefault="009C2457" w:rsidP="009C2457">
      <w:pPr>
        <w:pStyle w:val="PL"/>
      </w:pPr>
      <w:r w:rsidRPr="000A0A5F">
        <w:t xml:space="preserve">      description: &gt;</w:t>
      </w:r>
    </w:p>
    <w:p w14:paraId="61D9AABE" w14:textId="77777777" w:rsidR="009C2457" w:rsidRDefault="009C2457" w:rsidP="009C2457">
      <w:pPr>
        <w:pStyle w:val="PL"/>
      </w:pPr>
      <w:r>
        <w:t xml:space="preserve">        Representmedia component data for a single-modal data flow of a multi</w:t>
      </w:r>
      <w:r>
        <w:rPr>
          <w:rFonts w:hint="eastAsia"/>
          <w:lang w:eastAsia="zh-CN"/>
        </w:rPr>
        <w:t>-</w:t>
      </w:r>
      <w:r>
        <w:t>modal service.</w:t>
      </w:r>
    </w:p>
    <w:p w14:paraId="76781A6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  <w:lang w:val="es-ES"/>
        </w:rPr>
        <w:t xml:space="preserve">      </w:t>
      </w:r>
      <w:r w:rsidRPr="000A0A5F">
        <w:rPr>
          <w:rFonts w:cs="Courier New"/>
          <w:szCs w:val="16"/>
        </w:rPr>
        <w:t>type: object</w:t>
      </w:r>
    </w:p>
    <w:p w14:paraId="7899EA6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43C1B34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79087AFE" w14:textId="77777777" w:rsidR="009C2457" w:rsidRPr="000A0A5F" w:rsidRDefault="009C2457" w:rsidP="009C2457">
      <w:pPr>
        <w:pStyle w:val="PL"/>
      </w:pPr>
      <w:r w:rsidRPr="000A0A5F">
        <w:t xml:space="preserve">      allOf:</w:t>
      </w:r>
    </w:p>
    <w:p w14:paraId="5563634D" w14:textId="77777777" w:rsidR="009C2457" w:rsidRPr="000A0A5F" w:rsidRDefault="009C2457" w:rsidP="009C2457">
      <w:pPr>
        <w:pStyle w:val="PL"/>
      </w:pPr>
      <w:r w:rsidRPr="000A0A5F">
        <w:t xml:space="preserve">        - not: </w:t>
      </w:r>
    </w:p>
    <w:p w14:paraId="60E552B8" w14:textId="77777777" w:rsidR="009C2457" w:rsidRPr="000A0A5F" w:rsidRDefault="009C2457" w:rsidP="009C2457">
      <w:pPr>
        <w:pStyle w:val="PL"/>
      </w:pPr>
      <w:r w:rsidRPr="000A0A5F">
        <w:t xml:space="preserve">            required: [altSerReqs,altSerReqsData]</w:t>
      </w:r>
    </w:p>
    <w:p w14:paraId="58A33D33" w14:textId="77777777" w:rsidR="009C2457" w:rsidRPr="000A0A5F" w:rsidRDefault="009C2457" w:rsidP="009C2457">
      <w:pPr>
        <w:pStyle w:val="PL"/>
      </w:pPr>
      <w:r w:rsidRPr="000A0A5F">
        <w:t xml:space="preserve">        - not: </w:t>
      </w:r>
    </w:p>
    <w:p w14:paraId="096FBE0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  required: [qosReference,altSerReqsData]</w:t>
      </w:r>
    </w:p>
    <w:p w14:paraId="1ED8ABC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794246A8" w14:textId="77777777" w:rsidR="009C2457" w:rsidRPr="000A0A5F" w:rsidRDefault="009C2457" w:rsidP="009C2457">
      <w:pPr>
        <w:pStyle w:val="PL"/>
      </w:pPr>
      <w:r w:rsidRPr="000A0A5F">
        <w:t xml:space="preserve">        flowInfos:</w:t>
      </w:r>
    </w:p>
    <w:p w14:paraId="7E9D8DAB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7D50D606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212F9C97" w14:textId="77777777" w:rsidR="009C2457" w:rsidRPr="000A0A5F" w:rsidRDefault="009C2457" w:rsidP="009C2457">
      <w:pPr>
        <w:pStyle w:val="PL"/>
      </w:pPr>
      <w:r w:rsidRPr="000A0A5F">
        <w:t xml:space="preserve">            $ref: 'TS29122_CommonData.yaml#/components/schemas/FlowInfo'</w:t>
      </w:r>
    </w:p>
    <w:p w14:paraId="3A9722CD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531ED30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6093D651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2291C289" w14:textId="77777777" w:rsidR="009C2457" w:rsidRPr="000A0A5F" w:rsidRDefault="009C2457" w:rsidP="009C2457">
      <w:pPr>
        <w:pStyle w:val="PL"/>
      </w:pPr>
      <w:r w:rsidRPr="000A0A5F">
        <w:t xml:space="preserve">            Contains the IP data flow(s) description for a single-modal data flow.</w:t>
      </w:r>
    </w:p>
    <w:p w14:paraId="4CE0C4D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65EBE8A8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26496799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disUeNotif</w:t>
      </w:r>
      <w:r w:rsidRPr="000A0A5F">
        <w:rPr>
          <w:rFonts w:cs="Courier New"/>
          <w:szCs w:val="16"/>
        </w:rPr>
        <w:t>:</w:t>
      </w:r>
    </w:p>
    <w:p w14:paraId="6918280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5EC39CE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116660D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1F9F0B8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3389FC9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4FAB9EFE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05FF5F5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30F8BFF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51E8D47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6C2B0D5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4AAB2948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235B7A0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07648A2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>alternative service requirements that include individual QoS parameter sets</w:t>
      </w:r>
      <w:r w:rsidRPr="000A0A5F">
        <w:t>.</w:t>
      </w:r>
    </w:p>
    <w:p w14:paraId="3715A5F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548C780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2BE57E1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1E22C7C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37577A4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31FA02B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5F468D3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30A4E21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4082FF3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7C8515C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18A058D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5A7E08B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3020A2E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tsnQos:</w:t>
      </w:r>
    </w:p>
    <w:p w14:paraId="6F15622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bookmarkStart w:id="81" w:name="_Hlk33787816"/>
      <w:r w:rsidRPr="000A0A5F">
        <w:rPr>
          <w:rFonts w:cs="Courier New"/>
          <w:szCs w:val="16"/>
        </w:rPr>
        <w:t>$ref: 'TS29514_Npcf_PolicyAuthorization.yaml#/components/schemas/TsnQosContainer'</w:t>
      </w:r>
      <w:bookmarkEnd w:id="81"/>
    </w:p>
    <w:p w14:paraId="2262AEB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3ED629D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9107BF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486FAE08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F744EC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tscaiTimeDom</w:t>
      </w:r>
      <w:r w:rsidRPr="000A0A5F">
        <w:rPr>
          <w:rFonts w:cs="Courier New"/>
          <w:szCs w:val="16"/>
        </w:rPr>
        <w:t>:</w:t>
      </w:r>
    </w:p>
    <w:p w14:paraId="2C00363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1F2D9050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rTLatencyReq</w:t>
      </w:r>
      <w:r w:rsidRPr="000A0A5F">
        <w:t>:</w:t>
      </w:r>
    </w:p>
    <w:p w14:paraId="320611D9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2DE781E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Round-Trip latency requirement of the service data flow.</w:t>
      </w:r>
    </w:p>
    <w:p w14:paraId="257067F8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64516D2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t>'</w:t>
      </w:r>
    </w:p>
    <w:p w14:paraId="22D49B9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51622C2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3E44996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68BDD7F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5612E68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2E2209E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6AE1D1D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743CA59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55A93C0A" w14:textId="77777777" w:rsidR="009C2457" w:rsidRDefault="009C2457" w:rsidP="009C2457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58712FA9" w14:textId="77777777" w:rsidR="009C2457" w:rsidRDefault="009C2457" w:rsidP="009C2457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093E530B" w14:textId="77777777" w:rsidR="009C2457" w:rsidRDefault="009C2457" w:rsidP="009C2457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37048F02" w14:textId="77777777" w:rsidR="009C2457" w:rsidRPr="00533F33" w:rsidRDefault="009C2457" w:rsidP="009C2457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44EF1A8A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color w:val="000000"/>
        </w:rPr>
        <w:t>evSubsc</w:t>
      </w:r>
      <w:r w:rsidRPr="000A0A5F">
        <w:t>:</w:t>
      </w:r>
    </w:p>
    <w:p w14:paraId="23D9FFA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$ref: 'TS2951</w:t>
      </w:r>
      <w:r w:rsidRPr="000A0A5F">
        <w:rPr>
          <w:rFonts w:cs="Courier New" w:hint="eastAsia"/>
          <w:szCs w:val="16"/>
          <w:lang w:val="en-US" w:eastAsia="zh-CN"/>
        </w:rPr>
        <w:t>4</w:t>
      </w:r>
      <w:r w:rsidRPr="000A0A5F">
        <w:rPr>
          <w:rFonts w:cs="Courier New"/>
          <w:szCs w:val="16"/>
        </w:rPr>
        <w:t>_Npcf_PolicyAuthorization.yaml#/components/schemas</w:t>
      </w:r>
      <w:r w:rsidRPr="000375C1">
        <w:rPr>
          <w:rFonts w:cs="Courier New"/>
          <w:szCs w:val="16"/>
        </w:rPr>
        <w:t>/</w:t>
      </w:r>
      <w:r w:rsidRPr="000375C1">
        <w:t>EventsSubscReqData</w:t>
      </w:r>
      <w:r w:rsidRPr="000375C1">
        <w:rPr>
          <w:rFonts w:cs="Courier New"/>
          <w:szCs w:val="16"/>
        </w:rPr>
        <w:t>'</w:t>
      </w:r>
    </w:p>
    <w:p w14:paraId="7D320D4C" w14:textId="77777777" w:rsidR="009C2457" w:rsidRPr="000A0A5F" w:rsidRDefault="009C2457" w:rsidP="009C2457">
      <w:pPr>
        <w:pStyle w:val="PL"/>
      </w:pPr>
    </w:p>
    <w:p w14:paraId="04351612" w14:textId="77777777" w:rsidR="009C2457" w:rsidRPr="000A0A5F" w:rsidRDefault="009C2457" w:rsidP="009C2457">
      <w:pPr>
        <w:pStyle w:val="PL"/>
      </w:pPr>
      <w:r w:rsidRPr="000A0A5F">
        <w:t xml:space="preserve">    AsSessionMediaComponentRm:</w:t>
      </w:r>
    </w:p>
    <w:p w14:paraId="039C74F4" w14:textId="77777777" w:rsidR="009C2457" w:rsidRPr="000A0A5F" w:rsidRDefault="009C2457" w:rsidP="009C2457">
      <w:pPr>
        <w:pStyle w:val="PL"/>
      </w:pPr>
      <w:r w:rsidRPr="000A0A5F">
        <w:t xml:space="preserve">      description: &gt;</w:t>
      </w:r>
    </w:p>
    <w:p w14:paraId="243F61E6" w14:textId="77777777" w:rsidR="009C2457" w:rsidRPr="000A0A5F" w:rsidRDefault="009C2457" w:rsidP="009C2457">
      <w:pPr>
        <w:pStyle w:val="PL"/>
      </w:pPr>
      <w:r w:rsidRPr="000A0A5F">
        <w:t xml:space="preserve">        Represents the AsSessionMediaComponent data type with nullable information.</w:t>
      </w:r>
    </w:p>
    <w:p w14:paraId="2E9B834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1F091D8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3BBDB35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77968D8F" w14:textId="77777777" w:rsidR="009C2457" w:rsidRPr="000A0A5F" w:rsidRDefault="009C2457" w:rsidP="009C2457">
      <w:pPr>
        <w:pStyle w:val="PL"/>
      </w:pPr>
      <w:r w:rsidRPr="000A0A5F">
        <w:t xml:space="preserve">      not: </w:t>
      </w:r>
    </w:p>
    <w:p w14:paraId="65C1AF8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required: [altSerReqs,altSerReqsData]</w:t>
      </w:r>
    </w:p>
    <w:p w14:paraId="5278466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6B32C91E" w14:textId="77777777" w:rsidR="009C2457" w:rsidRPr="000A0A5F" w:rsidRDefault="009C2457" w:rsidP="009C2457">
      <w:pPr>
        <w:pStyle w:val="PL"/>
      </w:pPr>
      <w:r w:rsidRPr="000A0A5F">
        <w:t xml:space="preserve">        flowInfos:</w:t>
      </w:r>
    </w:p>
    <w:p w14:paraId="165A77F7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27B90025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7F4754DE" w14:textId="77777777" w:rsidR="009C2457" w:rsidRPr="000A0A5F" w:rsidRDefault="009C2457" w:rsidP="009C2457">
      <w:pPr>
        <w:pStyle w:val="PL"/>
      </w:pPr>
      <w:r w:rsidRPr="000A0A5F">
        <w:t xml:space="preserve">            $ref: 'TS29122_CommonData.yaml#/components/schemas/FlowInfo'</w:t>
      </w:r>
    </w:p>
    <w:p w14:paraId="6E8FC926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1D24A46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21C4B98C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130F026F" w14:textId="77777777" w:rsidR="009C2457" w:rsidRPr="000A0A5F" w:rsidRDefault="009C2457" w:rsidP="009C2457">
      <w:pPr>
        <w:pStyle w:val="PL"/>
      </w:pPr>
      <w:r w:rsidRPr="000A0A5F">
        <w:t xml:space="preserve">            Contains the IP data flow(s) description for a single-modal data flow.</w:t>
      </w:r>
    </w:p>
    <w:p w14:paraId="41DD163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59AB320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17AAE06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1170A40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295209C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4B4E9BB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21B9B08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6BB6D39B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5FE0DEF6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50D674B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4E49235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66DCBE2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3D77D54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393EE3D5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3CB73BB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5C79E2EB" w14:textId="77777777" w:rsidR="009C2457" w:rsidRPr="000A0A5F" w:rsidRDefault="009C2457" w:rsidP="009C2457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>alternative service requirements that include individual QoS</w:t>
      </w:r>
    </w:p>
    <w:p w14:paraId="4B03479C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lang w:val="en-US"/>
        </w:rPr>
        <w:t>parameter sets</w:t>
      </w:r>
      <w:r w:rsidRPr="000A0A5F">
        <w:t>.</w:t>
      </w:r>
    </w:p>
    <w:p w14:paraId="57DEF74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1FC11CD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disUeNotif:</w:t>
      </w:r>
    </w:p>
    <w:p w14:paraId="4E7C008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062C28A3" w14:textId="77777777" w:rsidR="009C2457" w:rsidRPr="000A0A5F" w:rsidRDefault="009C2457" w:rsidP="009C2457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671FAB89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45049B0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5CBD64B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68CCB6C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108C363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6E090B4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6C03D766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6A6B4E1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319F300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43016EE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29096EC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69EB018F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77A7B92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tsnQos:</w:t>
      </w:r>
    </w:p>
    <w:p w14:paraId="787787E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'TS29514_Npcf_PolicyAuthorization.yaml#/components/schemas/TsnQosContainerRm'</w:t>
      </w:r>
    </w:p>
    <w:p w14:paraId="1CA493E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70CA3A83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933A5A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6D65FD0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CA828AA" w14:textId="77777777" w:rsidR="009C2457" w:rsidRPr="000A0A5F" w:rsidRDefault="009C2457" w:rsidP="009C2457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rTLatencyReq</w:t>
      </w:r>
      <w:r w:rsidRPr="000A0A5F">
        <w:t>:</w:t>
      </w:r>
    </w:p>
    <w:p w14:paraId="5A2CF42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09A023EA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Round-Trip latency requirement of the service data flow.</w:t>
      </w:r>
    </w:p>
    <w:p w14:paraId="5F8E790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77C539FC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>
        <w:rPr>
          <w:lang w:eastAsia="zh-CN"/>
        </w:rPr>
        <w:t>Rm</w:t>
      </w:r>
      <w:r w:rsidRPr="000A0A5F">
        <w:t>'</w:t>
      </w:r>
    </w:p>
    <w:p w14:paraId="644E66D7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2ECC2E5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6A1A3FC1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0C0CB6E4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5ED11242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15B6481E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0CF96E1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5800E488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354C2B7F" w14:textId="77777777" w:rsidR="009C2457" w:rsidRDefault="009C2457" w:rsidP="009C2457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462D64CD" w14:textId="77777777" w:rsidR="009C2457" w:rsidRDefault="009C2457" w:rsidP="009C2457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5680F91E" w14:textId="77777777" w:rsidR="009C2457" w:rsidRDefault="009C2457" w:rsidP="009C2457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2CE1DC46" w14:textId="77777777" w:rsidR="009C2457" w:rsidRPr="00533F33" w:rsidRDefault="009C2457" w:rsidP="009C2457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6FCC443D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evSubsc:</w:t>
      </w:r>
    </w:p>
    <w:p w14:paraId="0A62DE10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'TS29514_Npcf_PolicyAuthorization.yaml#/components/schemas/EventsSubscReqDataRm'</w:t>
      </w:r>
    </w:p>
    <w:p w14:paraId="0DEDAFB5" w14:textId="77777777" w:rsidR="009C2457" w:rsidRPr="000A0A5F" w:rsidRDefault="009C2457" w:rsidP="009C2457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727A6674" w14:textId="77777777" w:rsidR="009C2457" w:rsidRPr="000A0A5F" w:rsidRDefault="009C2457" w:rsidP="009C2457">
      <w:pPr>
        <w:pStyle w:val="PL"/>
      </w:pPr>
    </w:p>
    <w:p w14:paraId="5CB956B7" w14:textId="77777777" w:rsidR="009C2457" w:rsidRPr="000A0A5F" w:rsidRDefault="009C2457" w:rsidP="009C2457">
      <w:pPr>
        <w:pStyle w:val="PL"/>
      </w:pPr>
      <w:r w:rsidRPr="000A0A5F">
        <w:t xml:space="preserve">    MultiModalFlows:</w:t>
      </w:r>
    </w:p>
    <w:p w14:paraId="4D409DF2" w14:textId="77777777" w:rsidR="009C2457" w:rsidRPr="000A0A5F" w:rsidRDefault="009C2457" w:rsidP="009C2457">
      <w:pPr>
        <w:pStyle w:val="PL"/>
      </w:pPr>
      <w:r w:rsidRPr="000A0A5F">
        <w:t xml:space="preserve">      description: Represents a flow information within a single-modal data flow.</w:t>
      </w:r>
    </w:p>
    <w:p w14:paraId="42F8233B" w14:textId="77777777" w:rsidR="009C2457" w:rsidRPr="000A0A5F" w:rsidRDefault="009C2457" w:rsidP="009C2457">
      <w:pPr>
        <w:pStyle w:val="PL"/>
      </w:pPr>
      <w:r w:rsidRPr="000A0A5F">
        <w:t xml:space="preserve">      type: object</w:t>
      </w:r>
    </w:p>
    <w:p w14:paraId="446C71DD" w14:textId="77777777" w:rsidR="009C2457" w:rsidRPr="000A0A5F" w:rsidRDefault="009C2457" w:rsidP="009C2457">
      <w:pPr>
        <w:pStyle w:val="PL"/>
      </w:pPr>
      <w:r w:rsidRPr="000A0A5F">
        <w:t xml:space="preserve">      properties:</w:t>
      </w:r>
    </w:p>
    <w:p w14:paraId="0F59068D" w14:textId="77777777" w:rsidR="009C2457" w:rsidRPr="000A0A5F" w:rsidRDefault="009C2457" w:rsidP="009C2457">
      <w:pPr>
        <w:pStyle w:val="PL"/>
      </w:pPr>
      <w:r w:rsidRPr="000A0A5F">
        <w:t xml:space="preserve">        medCompN:</w:t>
      </w:r>
    </w:p>
    <w:p w14:paraId="655D0BD6" w14:textId="77777777" w:rsidR="009C2457" w:rsidRPr="000A0A5F" w:rsidRDefault="009C2457" w:rsidP="009C2457">
      <w:pPr>
        <w:pStyle w:val="PL"/>
      </w:pPr>
      <w:r w:rsidRPr="000A0A5F">
        <w:t xml:space="preserve">          type: integer</w:t>
      </w:r>
    </w:p>
    <w:p w14:paraId="3D9C0EEC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26F54914" w14:textId="77777777" w:rsidR="009C2457" w:rsidRPr="000A0A5F" w:rsidRDefault="009C2457" w:rsidP="009C2457">
      <w:pPr>
        <w:pStyle w:val="PL"/>
      </w:pPr>
      <w:r w:rsidRPr="000A0A5F">
        <w:t xml:space="preserve">            It contains the ordinal number of the single-modal data flow. Identifies the</w:t>
      </w:r>
    </w:p>
    <w:p w14:paraId="2B0159D6" w14:textId="77777777" w:rsidR="009C2457" w:rsidRPr="000A0A5F" w:rsidRDefault="009C2457" w:rsidP="009C2457">
      <w:pPr>
        <w:pStyle w:val="PL"/>
      </w:pPr>
      <w:r w:rsidRPr="000A0A5F">
        <w:t xml:space="preserve">            single-modal data flow.</w:t>
      </w:r>
    </w:p>
    <w:p w14:paraId="6DE02AD9" w14:textId="77777777" w:rsidR="009C2457" w:rsidRPr="000A0A5F" w:rsidRDefault="009C2457" w:rsidP="009C2457">
      <w:pPr>
        <w:pStyle w:val="PL"/>
      </w:pPr>
      <w:r w:rsidRPr="000A0A5F">
        <w:t xml:space="preserve">        flowIds:</w:t>
      </w:r>
    </w:p>
    <w:p w14:paraId="4BD8CB4E" w14:textId="77777777" w:rsidR="009C2457" w:rsidRPr="000A0A5F" w:rsidRDefault="009C2457" w:rsidP="009C2457">
      <w:pPr>
        <w:pStyle w:val="PL"/>
      </w:pPr>
      <w:r w:rsidRPr="000A0A5F">
        <w:t xml:space="preserve">          type: array</w:t>
      </w:r>
    </w:p>
    <w:p w14:paraId="56FC4E92" w14:textId="77777777" w:rsidR="009C2457" w:rsidRPr="000A0A5F" w:rsidRDefault="009C2457" w:rsidP="009C2457">
      <w:pPr>
        <w:pStyle w:val="PL"/>
      </w:pPr>
      <w:r w:rsidRPr="000A0A5F">
        <w:t xml:space="preserve">          items:</w:t>
      </w:r>
    </w:p>
    <w:p w14:paraId="285F0BB6" w14:textId="77777777" w:rsidR="009C2457" w:rsidRPr="000A0A5F" w:rsidRDefault="009C2457" w:rsidP="009C2457">
      <w:pPr>
        <w:pStyle w:val="PL"/>
      </w:pPr>
      <w:r w:rsidRPr="000A0A5F">
        <w:t xml:space="preserve">            type: integer</w:t>
      </w:r>
    </w:p>
    <w:p w14:paraId="61510255" w14:textId="77777777" w:rsidR="009C2457" w:rsidRPr="000A0A5F" w:rsidRDefault="009C2457" w:rsidP="009C2457">
      <w:pPr>
        <w:pStyle w:val="PL"/>
      </w:pPr>
      <w:r w:rsidRPr="000A0A5F">
        <w:t xml:space="preserve">          minItems: 1</w:t>
      </w:r>
    </w:p>
    <w:p w14:paraId="7BD36013" w14:textId="77777777" w:rsidR="009C2457" w:rsidRPr="000A0A5F" w:rsidRDefault="009C2457" w:rsidP="009C2457">
      <w:pPr>
        <w:pStyle w:val="PL"/>
      </w:pPr>
      <w:r w:rsidRPr="000A0A5F">
        <w:t xml:space="preserve">          description: &gt;</w:t>
      </w:r>
    </w:p>
    <w:p w14:paraId="7719BA00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t xml:space="preserve">            Identifies the affected flow(s) within the </w:t>
      </w:r>
      <w:r w:rsidRPr="000A0A5F">
        <w:rPr>
          <w:lang w:eastAsia="zh-CN"/>
        </w:rPr>
        <w:t>single-modal data flow</w:t>
      </w:r>
    </w:p>
    <w:p w14:paraId="31019101" w14:textId="77777777" w:rsidR="009C2457" w:rsidRPr="000A0A5F" w:rsidRDefault="009C2457" w:rsidP="009C2457">
      <w:pPr>
        <w:pStyle w:val="PL"/>
      </w:pPr>
      <w:r w:rsidRPr="000A0A5F">
        <w:rPr>
          <w:lang w:eastAsia="zh-CN"/>
        </w:rPr>
        <w:t xml:space="preserve">            (identified by the medCompN attribute)</w:t>
      </w:r>
      <w:r w:rsidRPr="000A0A5F">
        <w:t>.</w:t>
      </w:r>
    </w:p>
    <w:p w14:paraId="2424A8B5" w14:textId="77777777" w:rsidR="009C2457" w:rsidRPr="000A0A5F" w:rsidRDefault="009C2457" w:rsidP="009C2457">
      <w:pPr>
        <w:pStyle w:val="PL"/>
      </w:pPr>
      <w:r w:rsidRPr="000A0A5F">
        <w:t xml:space="preserve">            It may be omitted when all flows are affected.</w:t>
      </w:r>
    </w:p>
    <w:p w14:paraId="2D68FD53" w14:textId="77777777" w:rsidR="009C2457" w:rsidRPr="000A0A5F" w:rsidRDefault="009C2457" w:rsidP="009C2457">
      <w:pPr>
        <w:pStyle w:val="PL"/>
      </w:pPr>
      <w:r w:rsidRPr="000A0A5F">
        <w:t xml:space="preserve">      required:</w:t>
      </w:r>
    </w:p>
    <w:p w14:paraId="2FCB1D43" w14:textId="77777777" w:rsidR="009C2457" w:rsidRPr="000A0A5F" w:rsidRDefault="009C2457" w:rsidP="009C2457">
      <w:pPr>
        <w:pStyle w:val="PL"/>
      </w:pPr>
      <w:r w:rsidRPr="000A0A5F">
        <w:t xml:space="preserve">        - medCompN</w:t>
      </w:r>
    </w:p>
    <w:p w14:paraId="1E2E7174" w14:textId="77777777" w:rsidR="009C2457" w:rsidRDefault="009C2457" w:rsidP="009C2457">
      <w:pPr>
        <w:pStyle w:val="PL"/>
      </w:pPr>
    </w:p>
    <w:p w14:paraId="76C32802" w14:textId="77777777" w:rsidR="009C2457" w:rsidRDefault="009C2457" w:rsidP="009C2457">
      <w:pPr>
        <w:pStyle w:val="PL"/>
      </w:pPr>
      <w:r>
        <w:t xml:space="preserve">    UeAddInfo:</w:t>
      </w:r>
    </w:p>
    <w:p w14:paraId="37E2CFC2" w14:textId="77777777" w:rsidR="009C2457" w:rsidRDefault="009C2457" w:rsidP="009C2457">
      <w:pPr>
        <w:pStyle w:val="PL"/>
      </w:pPr>
      <w:r>
        <w:t xml:space="preserve">      description: Represent the UE address information.</w:t>
      </w:r>
    </w:p>
    <w:p w14:paraId="13492936" w14:textId="77777777" w:rsidR="009C2457" w:rsidRDefault="009C2457" w:rsidP="009C245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8BEA706" w14:textId="77777777" w:rsidR="009C2457" w:rsidRDefault="009C2457" w:rsidP="009C2457">
      <w:pPr>
        <w:pStyle w:val="PL"/>
      </w:pPr>
      <w:r>
        <w:t xml:space="preserve">        ueIpAddr:</w:t>
      </w:r>
    </w:p>
    <w:p w14:paraId="451A8A0A" w14:textId="77777777" w:rsidR="009C2457" w:rsidRDefault="009C2457" w:rsidP="009C2457">
      <w:pPr>
        <w:pStyle w:val="PL"/>
      </w:pPr>
      <w:r w:rsidRPr="008E0381">
        <w:t xml:space="preserve">          $ref: 'TS29571_CommonData.yaml#/components/schemas/IpAddr'</w:t>
      </w:r>
    </w:p>
    <w:p w14:paraId="262E7B06" w14:textId="77777777" w:rsidR="009C2457" w:rsidRPr="008E0381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portNumber:</w:t>
      </w:r>
    </w:p>
    <w:p w14:paraId="60326367" w14:textId="77777777" w:rsidR="009C2457" w:rsidRPr="008E0381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  $ref: 'TS29122_CommonData.yaml#/components/schemas/Port'</w:t>
      </w:r>
    </w:p>
    <w:p w14:paraId="081C588A" w14:textId="77777777" w:rsidR="009C2457" w:rsidRPr="000A0A5F" w:rsidRDefault="009C2457" w:rsidP="009C2457">
      <w:pPr>
        <w:pStyle w:val="PL"/>
      </w:pPr>
    </w:p>
    <w:p w14:paraId="427D4BBF" w14:textId="77777777" w:rsidR="009C2457" w:rsidRPr="000A0A5F" w:rsidRDefault="009C2457" w:rsidP="009C2457">
      <w:pPr>
        <w:pStyle w:val="PL"/>
      </w:pPr>
      <w:r w:rsidRPr="000A0A5F">
        <w:t xml:space="preserve">    UserPlaneEvent:</w:t>
      </w:r>
    </w:p>
    <w:p w14:paraId="5BCFBF45" w14:textId="77777777" w:rsidR="009C2457" w:rsidRPr="000A0A5F" w:rsidRDefault="009C2457" w:rsidP="009C2457">
      <w:pPr>
        <w:pStyle w:val="PL"/>
      </w:pPr>
      <w:r w:rsidRPr="000A0A5F">
        <w:t xml:space="preserve">      anyOf:</w:t>
      </w:r>
    </w:p>
    <w:p w14:paraId="4BE98E96" w14:textId="77777777" w:rsidR="009C2457" w:rsidRPr="000A0A5F" w:rsidRDefault="009C2457" w:rsidP="009C2457">
      <w:pPr>
        <w:pStyle w:val="PL"/>
      </w:pPr>
      <w:r w:rsidRPr="000A0A5F">
        <w:t xml:space="preserve">      - type: string</w:t>
      </w:r>
    </w:p>
    <w:p w14:paraId="5A0FE622" w14:textId="77777777" w:rsidR="009C2457" w:rsidRPr="000A0A5F" w:rsidRDefault="009C2457" w:rsidP="009C2457">
      <w:pPr>
        <w:pStyle w:val="PL"/>
      </w:pPr>
      <w:r w:rsidRPr="000A0A5F">
        <w:t xml:space="preserve">        enum:</w:t>
      </w:r>
    </w:p>
    <w:p w14:paraId="2EFC97CB" w14:textId="77777777" w:rsidR="009C2457" w:rsidRPr="000A0A5F" w:rsidRDefault="009C2457" w:rsidP="009C2457">
      <w:pPr>
        <w:pStyle w:val="PL"/>
      </w:pPr>
      <w:r w:rsidRPr="000A0A5F">
        <w:t xml:space="preserve">          - SESSION_TERMINATION</w:t>
      </w:r>
    </w:p>
    <w:p w14:paraId="2B5820BD" w14:textId="77777777" w:rsidR="009C2457" w:rsidRPr="000A0A5F" w:rsidRDefault="009C2457" w:rsidP="009C2457">
      <w:pPr>
        <w:pStyle w:val="PL"/>
      </w:pPr>
      <w:r w:rsidRPr="000A0A5F">
        <w:t xml:space="preserve">          - LOSS_OF_BEARER</w:t>
      </w:r>
    </w:p>
    <w:p w14:paraId="6EECABE7" w14:textId="77777777" w:rsidR="009C2457" w:rsidRPr="000A0A5F" w:rsidRDefault="009C2457" w:rsidP="009C2457">
      <w:pPr>
        <w:pStyle w:val="PL"/>
      </w:pPr>
      <w:r w:rsidRPr="000A0A5F">
        <w:t xml:space="preserve">          - RECOVERY_OF_BEARER</w:t>
      </w:r>
    </w:p>
    <w:p w14:paraId="088BB46F" w14:textId="77777777" w:rsidR="009C2457" w:rsidRPr="000A0A5F" w:rsidRDefault="009C2457" w:rsidP="009C2457">
      <w:pPr>
        <w:pStyle w:val="PL"/>
      </w:pPr>
      <w:r w:rsidRPr="000A0A5F">
        <w:t xml:space="preserve">          - RELEASE_OF_BEARER</w:t>
      </w:r>
    </w:p>
    <w:p w14:paraId="7295AF02" w14:textId="77777777" w:rsidR="009C2457" w:rsidRPr="000A0A5F" w:rsidRDefault="009C2457" w:rsidP="009C2457">
      <w:pPr>
        <w:pStyle w:val="PL"/>
      </w:pPr>
      <w:r w:rsidRPr="000A0A5F">
        <w:t xml:space="preserve">          - USAGE_REPORT</w:t>
      </w:r>
    </w:p>
    <w:p w14:paraId="7367D1C4" w14:textId="77777777" w:rsidR="009C2457" w:rsidRPr="000A0A5F" w:rsidRDefault="009C2457" w:rsidP="009C2457">
      <w:pPr>
        <w:pStyle w:val="PL"/>
      </w:pPr>
      <w:r w:rsidRPr="000A0A5F">
        <w:t xml:space="preserve">          - FAILED_RESOURCES_ALLOCATION</w:t>
      </w:r>
    </w:p>
    <w:p w14:paraId="70E737B9" w14:textId="77777777" w:rsidR="009C2457" w:rsidRPr="000A0A5F" w:rsidRDefault="009C2457" w:rsidP="009C2457">
      <w:pPr>
        <w:pStyle w:val="PL"/>
      </w:pPr>
      <w:r w:rsidRPr="000A0A5F">
        <w:t xml:space="preserve">          - QOS_GUARANTEED</w:t>
      </w:r>
    </w:p>
    <w:p w14:paraId="7151A738" w14:textId="77777777" w:rsidR="009C2457" w:rsidRPr="000A0A5F" w:rsidRDefault="009C2457" w:rsidP="009C2457">
      <w:pPr>
        <w:pStyle w:val="PL"/>
      </w:pPr>
      <w:r w:rsidRPr="000A0A5F">
        <w:t xml:space="preserve">          - QOS_NOT_GUARANTEED</w:t>
      </w:r>
    </w:p>
    <w:p w14:paraId="648908A7" w14:textId="77777777" w:rsidR="009C2457" w:rsidRPr="000A0A5F" w:rsidRDefault="009C2457" w:rsidP="009C2457">
      <w:pPr>
        <w:pStyle w:val="PL"/>
      </w:pPr>
      <w:r w:rsidRPr="000A0A5F">
        <w:t xml:space="preserve">          - QOS_MONITORING</w:t>
      </w:r>
    </w:p>
    <w:p w14:paraId="781DCB80" w14:textId="77777777" w:rsidR="009C2457" w:rsidRPr="000A0A5F" w:rsidRDefault="009C2457" w:rsidP="009C2457">
      <w:pPr>
        <w:pStyle w:val="PL"/>
      </w:pPr>
      <w:r w:rsidRPr="000A0A5F">
        <w:t xml:space="preserve">          - SUCCESSFUL_RESOURCES_ALLOCATION</w:t>
      </w:r>
    </w:p>
    <w:p w14:paraId="2A14EFBA" w14:textId="77777777" w:rsidR="009C2457" w:rsidRPr="000A0A5F" w:rsidRDefault="009C2457" w:rsidP="009C2457">
      <w:pPr>
        <w:pStyle w:val="PL"/>
      </w:pPr>
      <w:r w:rsidRPr="000A0A5F">
        <w:t xml:space="preserve">          - ACCESS_TYPE_CHANGE</w:t>
      </w:r>
    </w:p>
    <w:p w14:paraId="003D80BA" w14:textId="77777777" w:rsidR="009C2457" w:rsidRPr="000A0A5F" w:rsidRDefault="009C2457" w:rsidP="009C2457">
      <w:pPr>
        <w:pStyle w:val="PL"/>
      </w:pPr>
      <w:r w:rsidRPr="000A0A5F">
        <w:t xml:space="preserve">          - PLMN_CHG</w:t>
      </w:r>
    </w:p>
    <w:p w14:paraId="527FFDFE" w14:textId="77777777" w:rsidR="009C2457" w:rsidRPr="000A0A5F" w:rsidRDefault="009C2457" w:rsidP="009C2457">
      <w:pPr>
        <w:pStyle w:val="PL"/>
      </w:pPr>
      <w:r w:rsidRPr="000A0A5F">
        <w:t xml:space="preserve">          - L4S_NOT_AVAILABLE</w:t>
      </w:r>
    </w:p>
    <w:p w14:paraId="133FC960" w14:textId="77777777" w:rsidR="009C2457" w:rsidRPr="000A0A5F" w:rsidRDefault="009C2457" w:rsidP="009C2457">
      <w:pPr>
        <w:pStyle w:val="PL"/>
      </w:pPr>
      <w:r w:rsidRPr="000A0A5F">
        <w:t xml:space="preserve">          - L4S_AVAILABLE</w:t>
      </w:r>
    </w:p>
    <w:p w14:paraId="111D3069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BAT_OFFSET_INFO</w:t>
      </w:r>
    </w:p>
    <w:p w14:paraId="27D6D907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RT_DELAY_TWO_QOS_FLOWS</w:t>
      </w:r>
    </w:p>
    <w:p w14:paraId="7850B3D0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PACK_DELAY_VAR</w:t>
      </w:r>
    </w:p>
    <w:p w14:paraId="4B0F1D56" w14:textId="77777777" w:rsidR="009C2457" w:rsidRPr="000A0A5F" w:rsidRDefault="009C2457" w:rsidP="009C2457">
      <w:pPr>
        <w:pStyle w:val="PL"/>
      </w:pPr>
      <w:r w:rsidRPr="000A0A5F">
        <w:t xml:space="preserve">      - type: string</w:t>
      </w:r>
    </w:p>
    <w:p w14:paraId="1DE53FF1" w14:textId="77777777" w:rsidR="009C2457" w:rsidRPr="000A0A5F" w:rsidRDefault="009C2457" w:rsidP="009C2457">
      <w:pPr>
        <w:pStyle w:val="PL"/>
      </w:pPr>
      <w:r w:rsidRPr="000A0A5F">
        <w:t xml:space="preserve">        description: &gt;</w:t>
      </w:r>
    </w:p>
    <w:p w14:paraId="7ED2AFE7" w14:textId="77777777" w:rsidR="009C2457" w:rsidRPr="000A0A5F" w:rsidRDefault="009C2457" w:rsidP="009C2457">
      <w:pPr>
        <w:pStyle w:val="PL"/>
      </w:pPr>
      <w:r w:rsidRPr="000A0A5F">
        <w:t xml:space="preserve">          This string provides forward-compatibility with future</w:t>
      </w:r>
    </w:p>
    <w:p w14:paraId="73B32953" w14:textId="77777777" w:rsidR="009C2457" w:rsidRPr="000A0A5F" w:rsidRDefault="009C2457" w:rsidP="009C2457">
      <w:pPr>
        <w:pStyle w:val="PL"/>
      </w:pPr>
      <w:r w:rsidRPr="000A0A5F">
        <w:t xml:space="preserve">          extensions to the enumeration but is not used to encode</w:t>
      </w:r>
    </w:p>
    <w:p w14:paraId="3B455176" w14:textId="77777777" w:rsidR="009C2457" w:rsidRPr="000A0A5F" w:rsidRDefault="009C2457" w:rsidP="009C2457">
      <w:pPr>
        <w:pStyle w:val="PL"/>
      </w:pPr>
      <w:r w:rsidRPr="000A0A5F">
        <w:t xml:space="preserve">          content defined in the present version of this API.</w:t>
      </w:r>
    </w:p>
    <w:p w14:paraId="6D52DC87" w14:textId="77777777" w:rsidR="009C2457" w:rsidRPr="000A0A5F" w:rsidRDefault="009C2457" w:rsidP="009C2457">
      <w:pPr>
        <w:pStyle w:val="PL"/>
      </w:pPr>
      <w:r w:rsidRPr="000A0A5F">
        <w:t xml:space="preserve">      description: |</w:t>
      </w:r>
    </w:p>
    <w:p w14:paraId="1EE31DE2" w14:textId="77777777" w:rsidR="009C2457" w:rsidRPr="000A0A5F" w:rsidRDefault="009C2457" w:rsidP="009C2457">
      <w:pPr>
        <w:pStyle w:val="PL"/>
      </w:pPr>
      <w:r w:rsidRPr="000A0A5F">
        <w:t xml:space="preserve">        Represents the user plane event.  </w:t>
      </w:r>
    </w:p>
    <w:p w14:paraId="09FE1DE1" w14:textId="77777777" w:rsidR="009C2457" w:rsidRPr="000A0A5F" w:rsidRDefault="009C2457" w:rsidP="009C2457">
      <w:pPr>
        <w:pStyle w:val="PL"/>
      </w:pPr>
      <w:r w:rsidRPr="000A0A5F">
        <w:t xml:space="preserve">        Possible values are:</w:t>
      </w:r>
    </w:p>
    <w:p w14:paraId="74CCEBBF" w14:textId="77777777" w:rsidR="009C2457" w:rsidRPr="000A0A5F" w:rsidRDefault="009C2457" w:rsidP="009C2457">
      <w:pPr>
        <w:pStyle w:val="PL"/>
      </w:pPr>
      <w:r w:rsidRPr="000A0A5F">
        <w:t xml:space="preserve">        - SESSION_TERMINATION: Indicates that Rx session is terminated.</w:t>
      </w:r>
    </w:p>
    <w:p w14:paraId="747CE243" w14:textId="77777777" w:rsidR="009C2457" w:rsidRPr="000A0A5F" w:rsidRDefault="009C2457" w:rsidP="009C2457">
      <w:pPr>
        <w:pStyle w:val="PL"/>
      </w:pPr>
      <w:r w:rsidRPr="000A0A5F">
        <w:t xml:space="preserve">        - LOSS_OF_BEARER : Indicates a loss of a bearer.</w:t>
      </w:r>
    </w:p>
    <w:p w14:paraId="7601297C" w14:textId="77777777" w:rsidR="009C2457" w:rsidRPr="000A0A5F" w:rsidRDefault="009C2457" w:rsidP="009C2457">
      <w:pPr>
        <w:pStyle w:val="PL"/>
      </w:pPr>
      <w:r w:rsidRPr="000A0A5F">
        <w:t xml:space="preserve">        - RECOVERY_OF_BEARER: Indicates a recovery of a bearer.</w:t>
      </w:r>
    </w:p>
    <w:p w14:paraId="25A171B6" w14:textId="77777777" w:rsidR="009C2457" w:rsidRPr="000A0A5F" w:rsidRDefault="009C2457" w:rsidP="009C2457">
      <w:pPr>
        <w:pStyle w:val="PL"/>
      </w:pPr>
      <w:r w:rsidRPr="000A0A5F">
        <w:t xml:space="preserve">        - RELEASE_OF_BEARER: Indicates a release of a bearer.</w:t>
      </w:r>
    </w:p>
    <w:p w14:paraId="3D9409BE" w14:textId="77777777" w:rsidR="009C2457" w:rsidRPr="000A0A5F" w:rsidRDefault="009C2457" w:rsidP="009C2457">
      <w:pPr>
        <w:pStyle w:val="PL"/>
      </w:pPr>
      <w:r w:rsidRPr="000A0A5F">
        <w:t xml:space="preserve">        - USAGE_REPORT: Indicates the usage report event.</w:t>
      </w:r>
    </w:p>
    <w:p w14:paraId="73468175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t xml:space="preserve">        - FAILED_RESOURCES_ALLOCATION: </w:t>
      </w:r>
      <w:r w:rsidRPr="000A0A5F">
        <w:rPr>
          <w:lang w:eastAsia="zh-CN"/>
        </w:rPr>
        <w:t>Indicates the resource allocation is failed.</w:t>
      </w:r>
    </w:p>
    <w:p w14:paraId="72E1519F" w14:textId="77777777" w:rsidR="009C2457" w:rsidRPr="000A0A5F" w:rsidRDefault="009C2457" w:rsidP="009C2457">
      <w:pPr>
        <w:pStyle w:val="PL"/>
      </w:pPr>
      <w:r w:rsidRPr="000A0A5F">
        <w:rPr>
          <w:lang w:eastAsia="zh-CN"/>
        </w:rPr>
        <w:t xml:space="preserve">        - </w:t>
      </w:r>
      <w:r w:rsidRPr="000A0A5F">
        <w:t>QOS_GUARANTEED: The QoS targets of one or more SDFs are guaranteed again.</w:t>
      </w:r>
    </w:p>
    <w:p w14:paraId="49054529" w14:textId="77777777" w:rsidR="009C2457" w:rsidRPr="000A0A5F" w:rsidRDefault="009C2457" w:rsidP="009C2457">
      <w:pPr>
        <w:pStyle w:val="PL"/>
      </w:pPr>
      <w:r w:rsidRPr="000A0A5F">
        <w:t xml:space="preserve">        - QOS_NOT_GUARANTEED: The QoS targets of one or more SDFs are not being guaranteed.</w:t>
      </w:r>
    </w:p>
    <w:p w14:paraId="6A3B0E3C" w14:textId="77777777" w:rsidR="009C2457" w:rsidRPr="000A0A5F" w:rsidRDefault="009C2457" w:rsidP="009C2457">
      <w:pPr>
        <w:pStyle w:val="PL"/>
      </w:pPr>
      <w:r w:rsidRPr="000A0A5F">
        <w:t xml:space="preserve">        - QOS_MONITORING: Indicates a QoS monitoring event.</w:t>
      </w:r>
    </w:p>
    <w:p w14:paraId="769DF38D" w14:textId="77777777" w:rsidR="009C2457" w:rsidRPr="000A0A5F" w:rsidRDefault="009C2457" w:rsidP="009C2457">
      <w:pPr>
        <w:pStyle w:val="PL"/>
      </w:pPr>
      <w:r w:rsidRPr="000A0A5F">
        <w:t xml:space="preserve">        - SUCCESSFUL_RESOURCES_ALLOCATION: Indicates the resource allocation is successful.</w:t>
      </w:r>
    </w:p>
    <w:p w14:paraId="24956DAC" w14:textId="77777777" w:rsidR="009C2457" w:rsidRPr="000A0A5F" w:rsidRDefault="009C2457" w:rsidP="009C2457">
      <w:pPr>
        <w:pStyle w:val="PL"/>
        <w:rPr>
          <w:lang w:eastAsia="zh-CN"/>
        </w:rPr>
      </w:pPr>
      <w:r w:rsidRPr="000A0A5F">
        <w:lastRenderedPageBreak/>
        <w:t xml:space="preserve">        - ACCESS_TYPE_CHANGE: 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ndicates an Access type change.</w:t>
      </w:r>
    </w:p>
    <w:p w14:paraId="139D264B" w14:textId="77777777" w:rsidR="009C2457" w:rsidRPr="000A0A5F" w:rsidRDefault="009C2457" w:rsidP="009C2457">
      <w:pPr>
        <w:pStyle w:val="PL"/>
      </w:pPr>
      <w:r w:rsidRPr="000A0A5F">
        <w:t xml:space="preserve">        - PLMN_CHG: Indicates a PLMN change.</w:t>
      </w:r>
    </w:p>
    <w:p w14:paraId="0ED2D7AD" w14:textId="77777777" w:rsidR="009C2457" w:rsidRPr="000A0A5F" w:rsidRDefault="009C2457" w:rsidP="009C2457">
      <w:pPr>
        <w:pStyle w:val="PL"/>
      </w:pPr>
      <w:r w:rsidRPr="000A0A5F">
        <w:t xml:space="preserve">        - L4S_NOT_AVAILABLE: The ECN marking for L4S of one or more SDFs is not available.</w:t>
      </w:r>
    </w:p>
    <w:p w14:paraId="49A8C5D0" w14:textId="77777777" w:rsidR="009C2457" w:rsidRPr="000A0A5F" w:rsidRDefault="009C2457" w:rsidP="009C2457">
      <w:pPr>
        <w:pStyle w:val="PL"/>
      </w:pPr>
      <w:r w:rsidRPr="000A0A5F">
        <w:t xml:space="preserve">        - L4S_AVAILABLE: The ECN marking for L4S of one or more SDFs is available again.</w:t>
      </w:r>
    </w:p>
    <w:p w14:paraId="6AB99EB7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BAT_OFFSET_INFO: Indicates the network provided BAT offset and the optionally adjusted periodicity.</w:t>
      </w:r>
    </w:p>
    <w:p w14:paraId="6E0AD0BB" w14:textId="77777777" w:rsidR="009C2457" w:rsidRPr="000A0A5F" w:rsidRDefault="009C2457" w:rsidP="009C2457">
      <w:pPr>
        <w:pStyle w:val="PL"/>
      </w:pPr>
      <w:r w:rsidRPr="000A0A5F">
        <w:t xml:space="preserve">        - RT_DELAY_TWO_QOS_FLOWS: Indicates round-trip delay on UL and DL flows over two QoS flows.</w:t>
      </w:r>
    </w:p>
    <w:p w14:paraId="2FF6989C" w14:textId="77777777" w:rsidR="009C2457" w:rsidRPr="000A0A5F" w:rsidRDefault="009C2457" w:rsidP="009C2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PACK_DELAY_VAR: Indicates Packet Delay Variation is enabled for the SDF.</w:t>
      </w:r>
    </w:p>
    <w:p w14:paraId="47EF85FD" w14:textId="77777777" w:rsidR="009C2457" w:rsidRPr="009C2457" w:rsidRDefault="009C2457" w:rsidP="00BD1AED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88C862" w14:textId="77777777" w:rsidR="00994C5B" w:rsidRDefault="00994C5B">
      <w:r>
        <w:separator/>
      </w:r>
    </w:p>
  </w:endnote>
  <w:endnote w:type="continuationSeparator" w:id="0">
    <w:p w14:paraId="5679F32B" w14:textId="77777777" w:rsidR="00994C5B" w:rsidRDefault="00994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C70BD" w14:textId="77777777" w:rsidR="00994C5B" w:rsidRDefault="00994C5B">
      <w:r>
        <w:separator/>
      </w:r>
    </w:p>
  </w:footnote>
  <w:footnote w:type="continuationSeparator" w:id="0">
    <w:p w14:paraId="4DB2E203" w14:textId="77777777" w:rsidR="00994C5B" w:rsidRDefault="00994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25069" w:rsidRDefault="006250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625069" w:rsidRDefault="0062506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625069" w:rsidRDefault="00625069">
    <w:pPr>
      <w:pStyle w:val="a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625069" w:rsidRDefault="0062506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50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a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32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5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37"/>
  </w:num>
  <w:num w:numId="19">
    <w:abstractNumId w:val="34"/>
  </w:num>
  <w:num w:numId="20">
    <w:abstractNumId w:val="13"/>
  </w:num>
  <w:num w:numId="21">
    <w:abstractNumId w:val="36"/>
  </w:num>
  <w:num w:numId="22">
    <w:abstractNumId w:val="12"/>
  </w:num>
  <w:num w:numId="23">
    <w:abstractNumId w:val="29"/>
  </w:num>
  <w:num w:numId="24">
    <w:abstractNumId w:val="28"/>
  </w:num>
  <w:num w:numId="25">
    <w:abstractNumId w:val="15"/>
  </w:num>
  <w:num w:numId="26">
    <w:abstractNumId w:val="31"/>
  </w:num>
  <w:num w:numId="27">
    <w:abstractNumId w:val="26"/>
  </w:num>
  <w:num w:numId="28">
    <w:abstractNumId w:val="16"/>
  </w:num>
  <w:num w:numId="29">
    <w:abstractNumId w:val="19"/>
  </w:num>
  <w:num w:numId="30">
    <w:abstractNumId w:val="21"/>
  </w:num>
  <w:num w:numId="31">
    <w:abstractNumId w:val="18"/>
  </w:num>
  <w:num w:numId="32">
    <w:abstractNumId w:val="17"/>
  </w:num>
  <w:num w:numId="33">
    <w:abstractNumId w:val="27"/>
  </w:num>
  <w:num w:numId="34">
    <w:abstractNumId w:val="23"/>
  </w:num>
  <w:num w:numId="35">
    <w:abstractNumId w:val="24"/>
  </w:num>
  <w:num w:numId="36">
    <w:abstractNumId w:val="38"/>
  </w:num>
  <w:num w:numId="37">
    <w:abstractNumId w:val="25"/>
  </w:num>
  <w:num w:numId="38">
    <w:abstractNumId w:val="22"/>
  </w:num>
  <w:num w:numId="39">
    <w:abstractNumId w:val="14"/>
  </w:num>
  <w:num w:numId="40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2C5"/>
    <w:rsid w:val="00070E09"/>
    <w:rsid w:val="000839C0"/>
    <w:rsid w:val="00091623"/>
    <w:rsid w:val="000A6394"/>
    <w:rsid w:val="000B7FED"/>
    <w:rsid w:val="000C038A"/>
    <w:rsid w:val="000C6598"/>
    <w:rsid w:val="000D44B3"/>
    <w:rsid w:val="00145D43"/>
    <w:rsid w:val="0015014C"/>
    <w:rsid w:val="00192C46"/>
    <w:rsid w:val="001A08B3"/>
    <w:rsid w:val="001A7B60"/>
    <w:rsid w:val="001B52F0"/>
    <w:rsid w:val="001B7A65"/>
    <w:rsid w:val="001D44BE"/>
    <w:rsid w:val="001E41F3"/>
    <w:rsid w:val="0024016F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23C24"/>
    <w:rsid w:val="0033702F"/>
    <w:rsid w:val="00355A9E"/>
    <w:rsid w:val="003609EF"/>
    <w:rsid w:val="0036231A"/>
    <w:rsid w:val="00365DA8"/>
    <w:rsid w:val="00374DD4"/>
    <w:rsid w:val="003A1337"/>
    <w:rsid w:val="003C0F2A"/>
    <w:rsid w:val="003D430B"/>
    <w:rsid w:val="003E1A36"/>
    <w:rsid w:val="003E6108"/>
    <w:rsid w:val="00410371"/>
    <w:rsid w:val="00410409"/>
    <w:rsid w:val="004242F1"/>
    <w:rsid w:val="004A62A3"/>
    <w:rsid w:val="004B75B7"/>
    <w:rsid w:val="005141D9"/>
    <w:rsid w:val="0051580D"/>
    <w:rsid w:val="005330C8"/>
    <w:rsid w:val="00547111"/>
    <w:rsid w:val="0055138B"/>
    <w:rsid w:val="005627CD"/>
    <w:rsid w:val="00592D74"/>
    <w:rsid w:val="005C181A"/>
    <w:rsid w:val="005E2C44"/>
    <w:rsid w:val="00621188"/>
    <w:rsid w:val="00625069"/>
    <w:rsid w:val="006257ED"/>
    <w:rsid w:val="00645EC4"/>
    <w:rsid w:val="00653DE4"/>
    <w:rsid w:val="00665C47"/>
    <w:rsid w:val="00695063"/>
    <w:rsid w:val="00695808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79FA"/>
    <w:rsid w:val="00846F93"/>
    <w:rsid w:val="008626E7"/>
    <w:rsid w:val="00870EE7"/>
    <w:rsid w:val="008863B9"/>
    <w:rsid w:val="008A1322"/>
    <w:rsid w:val="008A45A6"/>
    <w:rsid w:val="008B49E5"/>
    <w:rsid w:val="008C5A74"/>
    <w:rsid w:val="008D3CCC"/>
    <w:rsid w:val="008F3789"/>
    <w:rsid w:val="008F686C"/>
    <w:rsid w:val="009026E5"/>
    <w:rsid w:val="009148DE"/>
    <w:rsid w:val="00941E30"/>
    <w:rsid w:val="009531B0"/>
    <w:rsid w:val="009741B3"/>
    <w:rsid w:val="00976D9B"/>
    <w:rsid w:val="009777D9"/>
    <w:rsid w:val="00991B88"/>
    <w:rsid w:val="00994C5B"/>
    <w:rsid w:val="009A5753"/>
    <w:rsid w:val="009A579D"/>
    <w:rsid w:val="009C2457"/>
    <w:rsid w:val="009E189F"/>
    <w:rsid w:val="009E3297"/>
    <w:rsid w:val="009E5CEF"/>
    <w:rsid w:val="009F734F"/>
    <w:rsid w:val="00A246B6"/>
    <w:rsid w:val="00A47E70"/>
    <w:rsid w:val="00A50CF0"/>
    <w:rsid w:val="00A5573F"/>
    <w:rsid w:val="00A7671C"/>
    <w:rsid w:val="00A82000"/>
    <w:rsid w:val="00A84203"/>
    <w:rsid w:val="00A8470B"/>
    <w:rsid w:val="00AA2CBC"/>
    <w:rsid w:val="00AB5261"/>
    <w:rsid w:val="00AC5820"/>
    <w:rsid w:val="00AD1CD8"/>
    <w:rsid w:val="00AD5F3F"/>
    <w:rsid w:val="00B025F9"/>
    <w:rsid w:val="00B258BB"/>
    <w:rsid w:val="00B25D6B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C168A7"/>
    <w:rsid w:val="00C66BA2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B48C7"/>
    <w:rsid w:val="00DE34CF"/>
    <w:rsid w:val="00DE5E58"/>
    <w:rsid w:val="00E00C74"/>
    <w:rsid w:val="00E06D63"/>
    <w:rsid w:val="00E13F3D"/>
    <w:rsid w:val="00E34898"/>
    <w:rsid w:val="00E648C8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2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2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1">
    <w:name w:val="heading 5"/>
    <w:basedOn w:val="40"/>
    <w:next w:val="a2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0B7FED"/>
    <w:pPr>
      <w:outlineLvl w:val="5"/>
    </w:pPr>
  </w:style>
  <w:style w:type="paragraph" w:styleId="7">
    <w:name w:val="heading 7"/>
    <w:basedOn w:val="H6"/>
    <w:next w:val="a2"/>
    <w:link w:val="7Char"/>
    <w:qFormat/>
    <w:rsid w:val="000B7FED"/>
    <w:pPr>
      <w:outlineLvl w:val="6"/>
    </w:pPr>
  </w:style>
  <w:style w:type="paragraph" w:styleId="8">
    <w:name w:val="heading 8"/>
    <w:basedOn w:val="1"/>
    <w:next w:val="a2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0B7FED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2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2"/>
    <w:rsid w:val="000B7FED"/>
    <w:pPr>
      <w:outlineLvl w:val="9"/>
    </w:pPr>
  </w:style>
  <w:style w:type="paragraph" w:styleId="22">
    <w:name w:val="List Number 2"/>
    <w:basedOn w:val="a6"/>
    <w:rsid w:val="000B7FED"/>
    <w:pPr>
      <w:ind w:left="851"/>
    </w:pPr>
  </w:style>
  <w:style w:type="paragraph" w:styleId="a7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2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2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2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2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2"/>
    <w:next w:val="a2"/>
    <w:uiPriority w:val="39"/>
    <w:rsid w:val="000B7FED"/>
    <w:pPr>
      <w:ind w:left="1985" w:hanging="1985"/>
    </w:pPr>
  </w:style>
  <w:style w:type="paragraph" w:styleId="70">
    <w:name w:val="toc 7"/>
    <w:basedOn w:val="60"/>
    <w:next w:val="a2"/>
    <w:uiPriority w:val="39"/>
    <w:rsid w:val="000B7FED"/>
    <w:pPr>
      <w:ind w:left="2268" w:hanging="2268"/>
    </w:pPr>
  </w:style>
  <w:style w:type="paragraph" w:styleId="23">
    <w:name w:val="List Bullet 2"/>
    <w:basedOn w:val="aa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6">
    <w:name w:val="List Number"/>
    <w:basedOn w:val="ab"/>
    <w:rsid w:val="000B7FED"/>
  </w:style>
  <w:style w:type="paragraph" w:customStyle="1" w:styleId="EQ">
    <w:name w:val="EQ"/>
    <w:basedOn w:val="a2"/>
    <w:next w:val="a2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2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1"/>
    <w:next w:val="a2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2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b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3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b">
    <w:name w:val="List"/>
    <w:basedOn w:val="a2"/>
    <w:rsid w:val="000B7FED"/>
    <w:pPr>
      <w:ind w:left="568" w:hanging="284"/>
    </w:pPr>
  </w:style>
  <w:style w:type="paragraph" w:styleId="aa">
    <w:name w:val="List Bullet"/>
    <w:basedOn w:val="ab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4">
    <w:name w:val="List Bullet 5"/>
    <w:basedOn w:val="43"/>
    <w:rsid w:val="000B7FED"/>
    <w:pPr>
      <w:ind w:left="1702"/>
    </w:pPr>
  </w:style>
  <w:style w:type="paragraph" w:customStyle="1" w:styleId="B10">
    <w:name w:val="B1"/>
    <w:basedOn w:val="ab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3"/>
    <w:rsid w:val="000B7FED"/>
  </w:style>
  <w:style w:type="paragraph" w:styleId="ac">
    <w:name w:val="footer"/>
    <w:basedOn w:val="a7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2"/>
    <w:link w:val="Char2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2"/>
    <w:link w:val="Char3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4"/>
    <w:rsid w:val="000B7FED"/>
    <w:rPr>
      <w:b/>
      <w:bCs/>
    </w:rPr>
  </w:style>
  <w:style w:type="paragraph" w:styleId="af3">
    <w:name w:val="Document Map"/>
    <w:basedOn w:val="a2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3"/>
    <w:link w:val="a7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f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3"/>
    <w:link w:val="51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9C2457"/>
  </w:style>
  <w:style w:type="paragraph" w:customStyle="1" w:styleId="Guidance">
    <w:name w:val="Guidance"/>
    <w:basedOn w:val="a2"/>
    <w:rsid w:val="009C2457"/>
    <w:rPr>
      <w:i/>
      <w:color w:val="0000FF"/>
    </w:rPr>
  </w:style>
  <w:style w:type="character" w:customStyle="1" w:styleId="Char5">
    <w:name w:val="文档结构图 Char"/>
    <w:link w:val="af3"/>
    <w:rsid w:val="009C245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2"/>
    <w:uiPriority w:val="39"/>
    <w:unhideWhenUsed/>
    <w:qFormat/>
    <w:rsid w:val="009C245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9C245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2"/>
    <w:qFormat/>
    <w:rsid w:val="009C245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C245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9C2457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f1"/>
    <w:rsid w:val="009C2457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2"/>
    <w:rsid w:val="009C245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9C2457"/>
    <w:rPr>
      <w:color w:val="808080"/>
      <w:shd w:val="clear" w:color="auto" w:fill="E6E6E6"/>
    </w:rPr>
  </w:style>
  <w:style w:type="paragraph" w:customStyle="1" w:styleId="b20">
    <w:name w:val="b2"/>
    <w:basedOn w:val="a2"/>
    <w:rsid w:val="009C24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4">
    <w:name w:val="Emphasis"/>
    <w:qFormat/>
    <w:rsid w:val="009C2457"/>
    <w:rPr>
      <w:i/>
      <w:iCs/>
    </w:rPr>
  </w:style>
  <w:style w:type="paragraph" w:styleId="af5">
    <w:name w:val="Normal (Web)"/>
    <w:basedOn w:val="a2"/>
    <w:unhideWhenUsed/>
    <w:rsid w:val="009C24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2"/>
    <w:rsid w:val="009C24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Char0">
    <w:name w:val="脚注文本 Char"/>
    <w:link w:val="a9"/>
    <w:rsid w:val="009C2457"/>
    <w:rPr>
      <w:rFonts w:ascii="Times New Roman" w:hAnsi="Times New Roman"/>
      <w:sz w:val="16"/>
      <w:lang w:val="en-GB" w:eastAsia="en-US"/>
    </w:rPr>
  </w:style>
  <w:style w:type="character" w:styleId="af6">
    <w:name w:val="Strong"/>
    <w:qFormat/>
    <w:rsid w:val="009C2457"/>
    <w:rPr>
      <w:b/>
      <w:bCs/>
    </w:rPr>
  </w:style>
  <w:style w:type="paragraph" w:styleId="af7">
    <w:name w:val="Revision"/>
    <w:hidden/>
    <w:uiPriority w:val="99"/>
    <w:semiHidden/>
    <w:rsid w:val="009C245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9C2457"/>
    <w:rPr>
      <w:color w:val="FF0000"/>
      <w:lang w:val="en-GB" w:eastAsia="en-US"/>
    </w:rPr>
  </w:style>
  <w:style w:type="character" w:customStyle="1" w:styleId="EXChar">
    <w:name w:val="EX Char"/>
    <w:rsid w:val="009C24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9C2457"/>
    <w:rPr>
      <w:rFonts w:ascii="Times New Roman" w:hAnsi="Times New Roman"/>
      <w:color w:val="FF0000"/>
      <w:lang w:val="en-GB"/>
    </w:rPr>
  </w:style>
  <w:style w:type="character" w:customStyle="1" w:styleId="6Char">
    <w:name w:val="标题 6 Char"/>
    <w:link w:val="6"/>
    <w:rsid w:val="009C2457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9C2457"/>
    <w:rPr>
      <w:rFonts w:ascii="Times New Roman" w:hAnsi="Times New Roman"/>
      <w:lang w:val="en-GB" w:eastAsia="en-US"/>
    </w:rPr>
  </w:style>
  <w:style w:type="paragraph" w:styleId="af8">
    <w:name w:val="List Paragraph"/>
    <w:basedOn w:val="a2"/>
    <w:uiPriority w:val="34"/>
    <w:qFormat/>
    <w:rsid w:val="009C2457"/>
    <w:pPr>
      <w:ind w:firstLineChars="200" w:firstLine="420"/>
    </w:pPr>
  </w:style>
  <w:style w:type="paragraph" w:styleId="af9">
    <w:name w:val="Bibliography"/>
    <w:basedOn w:val="a2"/>
    <w:next w:val="a2"/>
    <w:uiPriority w:val="37"/>
    <w:semiHidden/>
    <w:unhideWhenUsed/>
    <w:rsid w:val="009C2457"/>
  </w:style>
  <w:style w:type="paragraph" w:styleId="afa">
    <w:name w:val="Block Text"/>
    <w:basedOn w:val="a2"/>
    <w:rsid w:val="009C2457"/>
    <w:pPr>
      <w:spacing w:after="120"/>
      <w:ind w:left="1440" w:right="1440"/>
    </w:pPr>
  </w:style>
  <w:style w:type="paragraph" w:styleId="afb">
    <w:name w:val="Body Text"/>
    <w:basedOn w:val="a2"/>
    <w:link w:val="Char6"/>
    <w:rsid w:val="009C2457"/>
    <w:pPr>
      <w:spacing w:after="120"/>
    </w:pPr>
  </w:style>
  <w:style w:type="character" w:customStyle="1" w:styleId="Char6">
    <w:name w:val="正文文本 Char"/>
    <w:basedOn w:val="a3"/>
    <w:link w:val="afb"/>
    <w:rsid w:val="009C2457"/>
    <w:rPr>
      <w:rFonts w:ascii="Times New Roman" w:hAnsi="Times New Roman"/>
      <w:lang w:val="en-GB" w:eastAsia="en-US"/>
    </w:rPr>
  </w:style>
  <w:style w:type="paragraph" w:styleId="25">
    <w:name w:val="Body Text 2"/>
    <w:basedOn w:val="a2"/>
    <w:link w:val="2Char0"/>
    <w:rsid w:val="009C2457"/>
    <w:pPr>
      <w:spacing w:after="120" w:line="480" w:lineRule="auto"/>
    </w:pPr>
  </w:style>
  <w:style w:type="character" w:customStyle="1" w:styleId="2Char0">
    <w:name w:val="正文文本 2 Char"/>
    <w:basedOn w:val="a3"/>
    <w:link w:val="25"/>
    <w:rsid w:val="009C2457"/>
    <w:rPr>
      <w:rFonts w:ascii="Times New Roman" w:hAnsi="Times New Roman"/>
      <w:lang w:val="en-GB" w:eastAsia="en-US"/>
    </w:rPr>
  </w:style>
  <w:style w:type="paragraph" w:styleId="34">
    <w:name w:val="Body Text 3"/>
    <w:basedOn w:val="a2"/>
    <w:link w:val="3Char0"/>
    <w:rsid w:val="009C245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3"/>
    <w:link w:val="34"/>
    <w:rsid w:val="009C2457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b"/>
    <w:link w:val="Char7"/>
    <w:rsid w:val="009C2457"/>
    <w:pPr>
      <w:ind w:firstLine="210"/>
    </w:pPr>
  </w:style>
  <w:style w:type="character" w:customStyle="1" w:styleId="Char7">
    <w:name w:val="正文首行缩进 Char"/>
    <w:basedOn w:val="Char6"/>
    <w:link w:val="afc"/>
    <w:rsid w:val="009C2457"/>
    <w:rPr>
      <w:rFonts w:ascii="Times New Roman" w:hAnsi="Times New Roman"/>
      <w:lang w:val="en-GB" w:eastAsia="en-US"/>
    </w:rPr>
  </w:style>
  <w:style w:type="paragraph" w:styleId="afd">
    <w:name w:val="Body Text Indent"/>
    <w:basedOn w:val="a2"/>
    <w:link w:val="Char8"/>
    <w:rsid w:val="009C2457"/>
    <w:pPr>
      <w:spacing w:after="120"/>
      <w:ind w:left="283"/>
    </w:pPr>
  </w:style>
  <w:style w:type="character" w:customStyle="1" w:styleId="Char8">
    <w:name w:val="正文文本缩进 Char"/>
    <w:basedOn w:val="a3"/>
    <w:link w:val="afd"/>
    <w:rsid w:val="009C2457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9C2457"/>
    <w:pPr>
      <w:ind w:firstLine="210"/>
    </w:pPr>
  </w:style>
  <w:style w:type="character" w:customStyle="1" w:styleId="2Char1">
    <w:name w:val="正文首行缩进 2 Char"/>
    <w:basedOn w:val="Char8"/>
    <w:link w:val="26"/>
    <w:rsid w:val="009C2457"/>
    <w:rPr>
      <w:rFonts w:ascii="Times New Roman" w:hAnsi="Times New Roman"/>
      <w:lang w:val="en-GB" w:eastAsia="en-US"/>
    </w:rPr>
  </w:style>
  <w:style w:type="paragraph" w:styleId="27">
    <w:name w:val="Body Text Indent 2"/>
    <w:basedOn w:val="a2"/>
    <w:link w:val="2Char2"/>
    <w:rsid w:val="009C2457"/>
    <w:pPr>
      <w:spacing w:after="120" w:line="480" w:lineRule="auto"/>
      <w:ind w:left="283"/>
    </w:pPr>
  </w:style>
  <w:style w:type="character" w:customStyle="1" w:styleId="2Char2">
    <w:name w:val="正文文本缩进 2 Char"/>
    <w:basedOn w:val="a3"/>
    <w:link w:val="27"/>
    <w:rsid w:val="009C2457"/>
    <w:rPr>
      <w:rFonts w:ascii="Times New Roman" w:hAnsi="Times New Roman"/>
      <w:lang w:val="en-GB" w:eastAsia="en-US"/>
    </w:rPr>
  </w:style>
  <w:style w:type="paragraph" w:styleId="35">
    <w:name w:val="Body Text Indent 3"/>
    <w:basedOn w:val="a2"/>
    <w:link w:val="3Char1"/>
    <w:rsid w:val="009C2457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3"/>
    <w:link w:val="35"/>
    <w:rsid w:val="009C2457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2"/>
    <w:next w:val="a2"/>
    <w:semiHidden/>
    <w:unhideWhenUsed/>
    <w:qFormat/>
    <w:rsid w:val="009C2457"/>
    <w:rPr>
      <w:b/>
      <w:bCs/>
    </w:rPr>
  </w:style>
  <w:style w:type="paragraph" w:styleId="aff">
    <w:name w:val="Closing"/>
    <w:basedOn w:val="a2"/>
    <w:link w:val="Char9"/>
    <w:rsid w:val="009C2457"/>
    <w:pPr>
      <w:ind w:left="4252"/>
    </w:pPr>
  </w:style>
  <w:style w:type="character" w:customStyle="1" w:styleId="Char9">
    <w:name w:val="结束语 Char"/>
    <w:basedOn w:val="a3"/>
    <w:link w:val="aff"/>
    <w:rsid w:val="009C2457"/>
    <w:rPr>
      <w:rFonts w:ascii="Times New Roman" w:hAnsi="Times New Roman"/>
      <w:lang w:val="en-GB" w:eastAsia="en-US"/>
    </w:rPr>
  </w:style>
  <w:style w:type="paragraph" w:styleId="aff0">
    <w:name w:val="Date"/>
    <w:basedOn w:val="a2"/>
    <w:next w:val="a2"/>
    <w:link w:val="Chara"/>
    <w:rsid w:val="009C2457"/>
  </w:style>
  <w:style w:type="character" w:customStyle="1" w:styleId="Chara">
    <w:name w:val="日期 Char"/>
    <w:basedOn w:val="a3"/>
    <w:link w:val="aff0"/>
    <w:rsid w:val="009C2457"/>
    <w:rPr>
      <w:rFonts w:ascii="Times New Roman" w:hAnsi="Times New Roman"/>
      <w:lang w:val="en-GB" w:eastAsia="en-US"/>
    </w:rPr>
  </w:style>
  <w:style w:type="paragraph" w:styleId="aff1">
    <w:name w:val="E-mail Signature"/>
    <w:basedOn w:val="a2"/>
    <w:link w:val="Charb"/>
    <w:rsid w:val="009C2457"/>
  </w:style>
  <w:style w:type="character" w:customStyle="1" w:styleId="Charb">
    <w:name w:val="电子邮件签名 Char"/>
    <w:basedOn w:val="a3"/>
    <w:link w:val="aff1"/>
    <w:rsid w:val="009C2457"/>
    <w:rPr>
      <w:rFonts w:ascii="Times New Roman" w:hAnsi="Times New Roman"/>
      <w:lang w:val="en-GB" w:eastAsia="en-US"/>
    </w:rPr>
  </w:style>
  <w:style w:type="paragraph" w:styleId="a1">
    <w:name w:val="endnote text"/>
    <w:basedOn w:val="a2"/>
    <w:link w:val="Charc"/>
    <w:rsid w:val="009C2457"/>
    <w:pPr>
      <w:numPr>
        <w:numId w:val="13"/>
      </w:numPr>
      <w:tabs>
        <w:tab w:val="clear" w:pos="643"/>
      </w:tabs>
      <w:ind w:left="0" w:firstLine="0"/>
    </w:pPr>
  </w:style>
  <w:style w:type="character" w:customStyle="1" w:styleId="Charc">
    <w:name w:val="尾注文本 Char"/>
    <w:basedOn w:val="a3"/>
    <w:link w:val="a1"/>
    <w:rsid w:val="009C2457"/>
    <w:rPr>
      <w:rFonts w:ascii="Times New Roman" w:hAnsi="Times New Roman"/>
      <w:lang w:val="en-GB" w:eastAsia="en-US"/>
    </w:rPr>
  </w:style>
  <w:style w:type="paragraph" w:styleId="a0">
    <w:name w:val="envelope address"/>
    <w:basedOn w:val="a2"/>
    <w:rsid w:val="009C2457"/>
    <w:pPr>
      <w:framePr w:w="7920" w:h="1980" w:hRule="exact" w:hSpace="180" w:wrap="auto" w:hAnchor="page" w:xAlign="center" w:yAlign="bottom"/>
      <w:numPr>
        <w:numId w:val="15"/>
      </w:numPr>
      <w:tabs>
        <w:tab w:val="clear" w:pos="1209"/>
      </w:tabs>
      <w:ind w:left="2880" w:firstLine="0"/>
    </w:pPr>
    <w:rPr>
      <w:rFonts w:ascii="Calibri Light" w:eastAsia="Yu Gothic Light" w:hAnsi="Calibri Light"/>
      <w:sz w:val="24"/>
      <w:szCs w:val="24"/>
    </w:rPr>
  </w:style>
  <w:style w:type="paragraph" w:styleId="a">
    <w:name w:val="envelope return"/>
    <w:basedOn w:val="a2"/>
    <w:rsid w:val="009C2457"/>
    <w:pPr>
      <w:numPr>
        <w:numId w:val="16"/>
      </w:numPr>
      <w:tabs>
        <w:tab w:val="clear" w:pos="1492"/>
      </w:tabs>
      <w:ind w:left="0" w:firstLine="0"/>
    </w:pPr>
    <w:rPr>
      <w:rFonts w:ascii="Calibri Light" w:eastAsia="Yu Gothic Light" w:hAnsi="Calibri Light"/>
    </w:rPr>
  </w:style>
  <w:style w:type="paragraph" w:styleId="HTML">
    <w:name w:val="HTML Address"/>
    <w:basedOn w:val="a2"/>
    <w:link w:val="HTMLChar"/>
    <w:rsid w:val="009C2457"/>
    <w:rPr>
      <w:i/>
      <w:iCs/>
    </w:rPr>
  </w:style>
  <w:style w:type="character" w:customStyle="1" w:styleId="HTMLChar">
    <w:name w:val="HTML 地址 Char"/>
    <w:basedOn w:val="a3"/>
    <w:link w:val="HTML"/>
    <w:rsid w:val="009C2457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2"/>
    <w:link w:val="HTMLChar0"/>
    <w:uiPriority w:val="99"/>
    <w:rsid w:val="009C2457"/>
    <w:rPr>
      <w:rFonts w:ascii="Courier New" w:hAnsi="Courier New" w:cs="Courier New"/>
    </w:rPr>
  </w:style>
  <w:style w:type="character" w:customStyle="1" w:styleId="HTMLChar0">
    <w:name w:val="HTML 预设格式 Char"/>
    <w:basedOn w:val="a3"/>
    <w:link w:val="HTML0"/>
    <w:uiPriority w:val="99"/>
    <w:rsid w:val="009C2457"/>
    <w:rPr>
      <w:rFonts w:ascii="Courier New" w:hAnsi="Courier New" w:cs="Courier New"/>
      <w:lang w:val="en-GB" w:eastAsia="en-US"/>
    </w:rPr>
  </w:style>
  <w:style w:type="paragraph" w:styleId="36">
    <w:name w:val="index 3"/>
    <w:basedOn w:val="a2"/>
    <w:next w:val="a2"/>
    <w:rsid w:val="009C2457"/>
    <w:pPr>
      <w:ind w:left="600" w:hanging="200"/>
    </w:pPr>
  </w:style>
  <w:style w:type="paragraph" w:styleId="44">
    <w:name w:val="index 4"/>
    <w:basedOn w:val="a2"/>
    <w:next w:val="a2"/>
    <w:rsid w:val="009C2457"/>
    <w:pPr>
      <w:ind w:left="800" w:hanging="200"/>
    </w:pPr>
  </w:style>
  <w:style w:type="paragraph" w:styleId="50">
    <w:name w:val="index 5"/>
    <w:basedOn w:val="a2"/>
    <w:next w:val="a2"/>
    <w:rsid w:val="009C2457"/>
    <w:pPr>
      <w:numPr>
        <w:numId w:val="17"/>
      </w:numPr>
      <w:tabs>
        <w:tab w:val="clear" w:pos="643"/>
      </w:tabs>
      <w:ind w:left="1000" w:hanging="200"/>
    </w:pPr>
  </w:style>
  <w:style w:type="paragraph" w:styleId="61">
    <w:name w:val="index 6"/>
    <w:basedOn w:val="a2"/>
    <w:next w:val="a2"/>
    <w:rsid w:val="009C2457"/>
    <w:pPr>
      <w:ind w:left="1200" w:hanging="200"/>
    </w:pPr>
  </w:style>
  <w:style w:type="paragraph" w:styleId="71">
    <w:name w:val="index 7"/>
    <w:basedOn w:val="a2"/>
    <w:next w:val="a2"/>
    <w:rsid w:val="009C2457"/>
    <w:pPr>
      <w:ind w:left="1400" w:hanging="200"/>
    </w:pPr>
  </w:style>
  <w:style w:type="paragraph" w:styleId="81">
    <w:name w:val="index 8"/>
    <w:basedOn w:val="a2"/>
    <w:next w:val="a2"/>
    <w:rsid w:val="009C2457"/>
    <w:pPr>
      <w:ind w:left="1600" w:hanging="200"/>
    </w:pPr>
  </w:style>
  <w:style w:type="paragraph" w:styleId="91">
    <w:name w:val="index 9"/>
    <w:basedOn w:val="a2"/>
    <w:next w:val="a2"/>
    <w:rsid w:val="009C2457"/>
    <w:pPr>
      <w:ind w:left="1800" w:hanging="200"/>
    </w:pPr>
  </w:style>
  <w:style w:type="paragraph" w:styleId="aff2">
    <w:name w:val="index heading"/>
    <w:basedOn w:val="a2"/>
    <w:next w:val="11"/>
    <w:rsid w:val="009C2457"/>
    <w:rPr>
      <w:rFonts w:ascii="Calibri Light" w:eastAsia="Yu Gothic Light" w:hAnsi="Calibri Light"/>
      <w:b/>
      <w:bCs/>
    </w:rPr>
  </w:style>
  <w:style w:type="paragraph" w:styleId="aff3">
    <w:name w:val="Intense Quote"/>
    <w:basedOn w:val="a2"/>
    <w:next w:val="a2"/>
    <w:link w:val="Chard"/>
    <w:uiPriority w:val="30"/>
    <w:qFormat/>
    <w:rsid w:val="009C245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3"/>
    <w:link w:val="aff3"/>
    <w:uiPriority w:val="30"/>
    <w:rsid w:val="009C2457"/>
    <w:rPr>
      <w:rFonts w:ascii="Times New Roman" w:hAnsi="Times New Roman"/>
      <w:i/>
      <w:iCs/>
      <w:color w:val="4472C4"/>
      <w:lang w:val="en-GB" w:eastAsia="en-US"/>
    </w:rPr>
  </w:style>
  <w:style w:type="paragraph" w:styleId="aff4">
    <w:name w:val="List Continue"/>
    <w:basedOn w:val="a2"/>
    <w:rsid w:val="009C2457"/>
    <w:pPr>
      <w:spacing w:after="120"/>
      <w:ind w:left="283"/>
      <w:contextualSpacing/>
    </w:pPr>
  </w:style>
  <w:style w:type="paragraph" w:styleId="28">
    <w:name w:val="List Continue 2"/>
    <w:basedOn w:val="a2"/>
    <w:rsid w:val="009C2457"/>
    <w:pPr>
      <w:spacing w:after="120"/>
      <w:ind w:left="566"/>
      <w:contextualSpacing/>
    </w:pPr>
  </w:style>
  <w:style w:type="paragraph" w:styleId="37">
    <w:name w:val="List Continue 3"/>
    <w:basedOn w:val="a2"/>
    <w:rsid w:val="009C2457"/>
    <w:pPr>
      <w:spacing w:after="120"/>
      <w:ind w:left="849"/>
      <w:contextualSpacing/>
    </w:pPr>
  </w:style>
  <w:style w:type="paragraph" w:styleId="45">
    <w:name w:val="List Continue 4"/>
    <w:basedOn w:val="a2"/>
    <w:rsid w:val="009C2457"/>
    <w:pPr>
      <w:spacing w:after="120"/>
      <w:ind w:left="1132"/>
      <w:contextualSpacing/>
    </w:pPr>
  </w:style>
  <w:style w:type="paragraph" w:styleId="55">
    <w:name w:val="List Continue 5"/>
    <w:basedOn w:val="a2"/>
    <w:rsid w:val="009C2457"/>
    <w:pPr>
      <w:spacing w:after="120"/>
      <w:ind w:left="1415"/>
      <w:contextualSpacing/>
    </w:pPr>
  </w:style>
  <w:style w:type="paragraph" w:styleId="3">
    <w:name w:val="List Number 3"/>
    <w:basedOn w:val="a2"/>
    <w:rsid w:val="009C2457"/>
    <w:pPr>
      <w:numPr>
        <w:numId w:val="3"/>
      </w:numPr>
      <w:contextualSpacing/>
    </w:pPr>
  </w:style>
  <w:style w:type="paragraph" w:styleId="4">
    <w:name w:val="List Number 4"/>
    <w:basedOn w:val="a2"/>
    <w:rsid w:val="009C2457"/>
    <w:pPr>
      <w:numPr>
        <w:numId w:val="4"/>
      </w:numPr>
      <w:contextualSpacing/>
    </w:pPr>
  </w:style>
  <w:style w:type="paragraph" w:styleId="5">
    <w:name w:val="List Number 5"/>
    <w:basedOn w:val="a2"/>
    <w:rsid w:val="009C2457"/>
    <w:pPr>
      <w:numPr>
        <w:numId w:val="5"/>
      </w:numPr>
      <w:contextualSpacing/>
    </w:pPr>
  </w:style>
  <w:style w:type="paragraph" w:styleId="aff5">
    <w:name w:val="macro"/>
    <w:link w:val="Chare"/>
    <w:rsid w:val="009C24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3"/>
    <w:link w:val="aff5"/>
    <w:rsid w:val="009C2457"/>
    <w:rPr>
      <w:rFonts w:ascii="Courier New" w:hAnsi="Courier New" w:cs="Courier New"/>
      <w:lang w:val="en-GB" w:eastAsia="en-US"/>
    </w:rPr>
  </w:style>
  <w:style w:type="paragraph" w:styleId="aff6">
    <w:name w:val="Message Header"/>
    <w:basedOn w:val="a2"/>
    <w:link w:val="Charf"/>
    <w:rsid w:val="009C24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3"/>
    <w:link w:val="aff6"/>
    <w:rsid w:val="009C2457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7">
    <w:name w:val="No Spacing"/>
    <w:uiPriority w:val="1"/>
    <w:qFormat/>
    <w:rsid w:val="009C2457"/>
    <w:rPr>
      <w:rFonts w:ascii="Times New Roman" w:hAnsi="Times New Roman"/>
      <w:lang w:val="en-GB" w:eastAsia="en-US"/>
    </w:rPr>
  </w:style>
  <w:style w:type="paragraph" w:styleId="aff8">
    <w:name w:val="Normal Indent"/>
    <w:basedOn w:val="a2"/>
    <w:rsid w:val="009C2457"/>
    <w:pPr>
      <w:ind w:left="720"/>
    </w:pPr>
  </w:style>
  <w:style w:type="paragraph" w:styleId="aff9">
    <w:name w:val="Note Heading"/>
    <w:basedOn w:val="a2"/>
    <w:next w:val="a2"/>
    <w:link w:val="Charf0"/>
    <w:rsid w:val="009C2457"/>
  </w:style>
  <w:style w:type="character" w:customStyle="1" w:styleId="Charf0">
    <w:name w:val="注释标题 Char"/>
    <w:basedOn w:val="a3"/>
    <w:link w:val="aff9"/>
    <w:rsid w:val="009C2457"/>
    <w:rPr>
      <w:rFonts w:ascii="Times New Roman" w:hAnsi="Times New Roman"/>
      <w:lang w:val="en-GB" w:eastAsia="en-US"/>
    </w:rPr>
  </w:style>
  <w:style w:type="paragraph" w:styleId="affa">
    <w:name w:val="Plain Text"/>
    <w:basedOn w:val="a2"/>
    <w:link w:val="Charf1"/>
    <w:rsid w:val="009C2457"/>
    <w:rPr>
      <w:rFonts w:ascii="Courier New" w:hAnsi="Courier New" w:cs="Courier New"/>
    </w:rPr>
  </w:style>
  <w:style w:type="character" w:customStyle="1" w:styleId="Charf1">
    <w:name w:val="纯文本 Char"/>
    <w:basedOn w:val="a3"/>
    <w:link w:val="affa"/>
    <w:rsid w:val="009C2457"/>
    <w:rPr>
      <w:rFonts w:ascii="Courier New" w:hAnsi="Courier New" w:cs="Courier New"/>
      <w:lang w:val="en-GB" w:eastAsia="en-US"/>
    </w:rPr>
  </w:style>
  <w:style w:type="paragraph" w:styleId="affb">
    <w:name w:val="Quote"/>
    <w:basedOn w:val="a2"/>
    <w:next w:val="a2"/>
    <w:link w:val="Charf2"/>
    <w:uiPriority w:val="29"/>
    <w:qFormat/>
    <w:rsid w:val="009C245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3"/>
    <w:link w:val="affb"/>
    <w:uiPriority w:val="29"/>
    <w:rsid w:val="009C2457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2"/>
    <w:next w:val="a2"/>
    <w:link w:val="Charf3"/>
    <w:rsid w:val="009C2457"/>
  </w:style>
  <w:style w:type="character" w:customStyle="1" w:styleId="Charf3">
    <w:name w:val="称呼 Char"/>
    <w:basedOn w:val="a3"/>
    <w:link w:val="affc"/>
    <w:rsid w:val="009C2457"/>
    <w:rPr>
      <w:rFonts w:ascii="Times New Roman" w:hAnsi="Times New Roman"/>
      <w:lang w:val="en-GB" w:eastAsia="en-US"/>
    </w:rPr>
  </w:style>
  <w:style w:type="paragraph" w:styleId="affd">
    <w:name w:val="Signature"/>
    <w:basedOn w:val="a2"/>
    <w:link w:val="Charf4"/>
    <w:rsid w:val="009C2457"/>
    <w:pPr>
      <w:ind w:left="4252"/>
    </w:pPr>
  </w:style>
  <w:style w:type="character" w:customStyle="1" w:styleId="Charf4">
    <w:name w:val="签名 Char"/>
    <w:basedOn w:val="a3"/>
    <w:link w:val="affd"/>
    <w:rsid w:val="009C2457"/>
    <w:rPr>
      <w:rFonts w:ascii="Times New Roman" w:hAnsi="Times New Roman"/>
      <w:lang w:val="en-GB" w:eastAsia="en-US"/>
    </w:rPr>
  </w:style>
  <w:style w:type="paragraph" w:styleId="affe">
    <w:name w:val="Subtitle"/>
    <w:basedOn w:val="a2"/>
    <w:next w:val="a2"/>
    <w:link w:val="Charf5"/>
    <w:qFormat/>
    <w:rsid w:val="009C245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3"/>
    <w:link w:val="affe"/>
    <w:rsid w:val="009C2457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2"/>
    <w:next w:val="a2"/>
    <w:rsid w:val="009C2457"/>
    <w:pPr>
      <w:ind w:left="200" w:hanging="200"/>
    </w:pPr>
  </w:style>
  <w:style w:type="paragraph" w:styleId="afff0">
    <w:name w:val="table of figures"/>
    <w:basedOn w:val="a2"/>
    <w:next w:val="a2"/>
    <w:rsid w:val="009C2457"/>
  </w:style>
  <w:style w:type="paragraph" w:styleId="afff1">
    <w:name w:val="Title"/>
    <w:basedOn w:val="a2"/>
    <w:next w:val="a2"/>
    <w:link w:val="Charf6"/>
    <w:qFormat/>
    <w:rsid w:val="009C245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3"/>
    <w:link w:val="afff1"/>
    <w:rsid w:val="009C2457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2"/>
    <w:next w:val="a2"/>
    <w:rsid w:val="009C245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8Char">
    <w:name w:val="标题 8 Char"/>
    <w:link w:val="8"/>
    <w:rsid w:val="009C2457"/>
    <w:rPr>
      <w:rFonts w:ascii="Arial" w:hAnsi="Arial"/>
      <w:sz w:val="36"/>
      <w:lang w:val="en-GB" w:eastAsia="en-US"/>
    </w:rPr>
  </w:style>
  <w:style w:type="table" w:styleId="afff3">
    <w:name w:val="Table Grid"/>
    <w:basedOn w:val="a4"/>
    <w:uiPriority w:val="39"/>
    <w:rsid w:val="009C2457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C2457"/>
    <w:rPr>
      <w:color w:val="605E5C"/>
      <w:shd w:val="clear" w:color="auto" w:fill="E1DFDD"/>
    </w:rPr>
  </w:style>
  <w:style w:type="paragraph" w:customStyle="1" w:styleId="TemplateH4">
    <w:name w:val="TemplateH4"/>
    <w:basedOn w:val="a2"/>
    <w:qFormat/>
    <w:rsid w:val="009C2457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2"/>
    <w:link w:val="AltNormalChar"/>
    <w:rsid w:val="009C245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9C2457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2"/>
    <w:qFormat/>
    <w:rsid w:val="009C2457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2"/>
    <w:qFormat/>
    <w:rsid w:val="009C2457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9C24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9C2457"/>
  </w:style>
  <w:style w:type="character" w:customStyle="1" w:styleId="TAHCar">
    <w:name w:val="TAH Car"/>
    <w:rsid w:val="009C2457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9C2457"/>
  </w:style>
  <w:style w:type="character" w:customStyle="1" w:styleId="opdict3font24">
    <w:name w:val="op_dict3_font24"/>
    <w:rsid w:val="009C2457"/>
  </w:style>
  <w:style w:type="character" w:customStyle="1" w:styleId="UnresolvedMention2">
    <w:name w:val="Unresolved Mention2"/>
    <w:uiPriority w:val="99"/>
    <w:semiHidden/>
    <w:unhideWhenUsed/>
    <w:rsid w:val="009C2457"/>
    <w:rPr>
      <w:color w:val="605E5C"/>
      <w:shd w:val="clear" w:color="auto" w:fill="E1DFDD"/>
    </w:rPr>
  </w:style>
  <w:style w:type="character" w:customStyle="1" w:styleId="H60">
    <w:name w:val="H6 (文字)"/>
    <w:link w:val="H6"/>
    <w:rsid w:val="009C2457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9C2457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9C2457"/>
    <w:rPr>
      <w:rFonts w:ascii="Arial" w:eastAsia="Times New Roman" w:hAnsi="Arial"/>
      <w:sz w:val="18"/>
      <w:lang w:val="en-GB" w:eastAsia="en-US"/>
    </w:rPr>
  </w:style>
  <w:style w:type="character" w:customStyle="1" w:styleId="1Char">
    <w:name w:val="标题 1 Char"/>
    <w:link w:val="1"/>
    <w:rsid w:val="009C2457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9C2457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9C2457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c"/>
    <w:rsid w:val="009C2457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9C2457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2"/>
    <w:rsid w:val="009C24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9C2457"/>
  </w:style>
  <w:style w:type="character" w:customStyle="1" w:styleId="ZREGNAME">
    <w:name w:val="ZREGNAME"/>
    <w:uiPriority w:val="99"/>
    <w:rsid w:val="009C2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DA254-8CBB-4633-AEFD-1839C7C67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27</Pages>
  <Words>10546</Words>
  <Characters>60117</Characters>
  <Application>Microsoft Office Word</Application>
  <DocSecurity>0</DocSecurity>
  <Lines>500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52</cp:revision>
  <cp:lastPrinted>1899-12-31T23:00:00Z</cp:lastPrinted>
  <dcterms:created xsi:type="dcterms:W3CDTF">2020-02-03T08:32:00Z</dcterms:created>
  <dcterms:modified xsi:type="dcterms:W3CDTF">2024-05-20T09:30:00Z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